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14E1C3" w14:textId="7B5144AB" w:rsidR="008640A9" w:rsidRDefault="008640A9" w:rsidP="008640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A94A5D">
        <w:rPr>
          <w:b/>
          <w:noProof/>
          <w:sz w:val="24"/>
        </w:rPr>
        <w:t>303</w:t>
      </w:r>
    </w:p>
    <w:p w14:paraId="3F06EC6D" w14:textId="5925C75C" w:rsidR="00FD0C4D" w:rsidRDefault="008640A9" w:rsidP="008640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27A904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C1A4B">
        <w:rPr>
          <w:rFonts w:ascii="Arial" w:hAnsi="Arial" w:cs="Arial"/>
          <w:b/>
          <w:bCs/>
          <w:lang w:val="en-US"/>
        </w:rPr>
        <w:t>Huawei</w:t>
      </w:r>
      <w:r w:rsidR="00EB46AA">
        <w:rPr>
          <w:rFonts w:ascii="Arial" w:hAnsi="Arial" w:cs="Arial" w:hint="eastAsia"/>
          <w:b/>
          <w:bCs/>
          <w:lang w:val="en-US" w:eastAsia="zh-CN"/>
        </w:rPr>
        <w:t>,</w:t>
      </w:r>
      <w:r w:rsidR="00EB46AA">
        <w:rPr>
          <w:rFonts w:ascii="Arial" w:hAnsi="Arial" w:cs="Arial"/>
          <w:b/>
          <w:bCs/>
          <w:lang w:val="en-US" w:eastAsia="zh-CN"/>
        </w:rPr>
        <w:t xml:space="preserve"> China Telecom</w:t>
      </w:r>
    </w:p>
    <w:p w14:paraId="18BE02D5" w14:textId="20E90966" w:rsidR="00CD2478" w:rsidRPr="006B5418" w:rsidRDefault="00CD2478" w:rsidP="008E77F6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Title:</w:t>
      </w:r>
      <w:r w:rsidRPr="006B5418">
        <w:rPr>
          <w:rFonts w:ascii="Arial" w:hAnsi="Arial" w:cs="Arial"/>
          <w:b/>
          <w:bCs/>
          <w:lang w:val="en-US" w:eastAsia="zh-CN"/>
        </w:rPr>
        <w:tab/>
        <w:t xml:space="preserve">Pseudo-CR on </w:t>
      </w:r>
      <w:r w:rsidR="008640A9">
        <w:rPr>
          <w:rFonts w:ascii="Arial" w:hAnsi="Arial" w:cs="Arial"/>
          <w:b/>
          <w:bCs/>
          <w:lang w:val="en-US" w:eastAsia="zh-CN"/>
        </w:rPr>
        <w:t>removal of Editor’s Notes</w:t>
      </w:r>
    </w:p>
    <w:p w14:paraId="4C7F6870" w14:textId="6ED45B4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Spec:</w:t>
      </w:r>
      <w:r w:rsidRPr="006B5418">
        <w:rPr>
          <w:rFonts w:ascii="Arial" w:hAnsi="Arial" w:cs="Arial"/>
          <w:b/>
          <w:bCs/>
          <w:lang w:val="en-US" w:eastAsia="zh-CN"/>
        </w:rPr>
        <w:tab/>
        <w:t xml:space="preserve">3GPP TS </w:t>
      </w:r>
      <w:r w:rsidR="00EC1A4B">
        <w:rPr>
          <w:rFonts w:ascii="Arial" w:hAnsi="Arial" w:cs="Arial"/>
          <w:b/>
          <w:bCs/>
          <w:lang w:val="en-US" w:eastAsia="zh-CN"/>
        </w:rPr>
        <w:t>2</w:t>
      </w:r>
      <w:r w:rsidR="00744BBA">
        <w:rPr>
          <w:rFonts w:ascii="Arial" w:hAnsi="Arial" w:cs="Arial"/>
          <w:b/>
          <w:bCs/>
          <w:lang w:val="en-US" w:eastAsia="zh-CN"/>
        </w:rPr>
        <w:t>3.540</w:t>
      </w:r>
    </w:p>
    <w:p w14:paraId="4ED68054" w14:textId="28528A76" w:rsidR="00CD2478" w:rsidRPr="006B5418" w:rsidRDefault="00744BBA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Agenda item:</w:t>
      </w:r>
      <w:r>
        <w:rPr>
          <w:rFonts w:ascii="Arial" w:hAnsi="Arial" w:cs="Arial"/>
          <w:b/>
          <w:bCs/>
          <w:lang w:val="en-US" w:eastAsia="zh-CN"/>
        </w:rPr>
        <w:tab/>
      </w:r>
      <w:r w:rsidR="002C50AF">
        <w:rPr>
          <w:rFonts w:ascii="Arial" w:hAnsi="Arial" w:cs="Arial"/>
          <w:b/>
          <w:bCs/>
          <w:lang w:val="en-US" w:eastAsia="zh-CN"/>
        </w:rPr>
        <w:t>6.1.5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Document for:</w:t>
      </w:r>
      <w:r w:rsidRPr="006B5418">
        <w:rPr>
          <w:rFonts w:ascii="Arial" w:hAnsi="Arial" w:cs="Arial"/>
          <w:b/>
          <w:bCs/>
          <w:lang w:val="en-US" w:eastAsia="zh-CN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 w:eastAsia="zh-CN"/>
        </w:rPr>
      </w:pPr>
      <w:r w:rsidRPr="006B5418">
        <w:rPr>
          <w:b/>
          <w:lang w:val="en-US" w:eastAsia="zh-CN"/>
        </w:rPr>
        <w:t>1. Introduction</w:t>
      </w:r>
    </w:p>
    <w:p w14:paraId="63C63CED" w14:textId="77777777" w:rsidR="00EC1A4B" w:rsidRPr="006B5418" w:rsidRDefault="00EC1A4B" w:rsidP="00EC1A4B">
      <w:pPr>
        <w:rPr>
          <w:lang w:val="en-US" w:eastAsia="zh-CN"/>
        </w:rPr>
      </w:pPr>
      <w:r w:rsidRPr="006B5418">
        <w:rPr>
          <w:lang w:val="en-US" w:eastAsia="zh-CN"/>
        </w:rPr>
        <w:t>&lt;Introduction part (optional)&gt;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E710D5C" w14:textId="2C22F29B" w:rsidR="007674BE" w:rsidRDefault="0055284A" w:rsidP="000E170C">
      <w:pPr>
        <w:rPr>
          <w:lang w:val="en-US"/>
        </w:rPr>
      </w:pPr>
      <w:r>
        <w:rPr>
          <w:lang w:val="en-US"/>
        </w:rPr>
        <w:t>This contribution proposes to remove two Editor’s Notes in the specification:</w:t>
      </w:r>
    </w:p>
    <w:p w14:paraId="500AC62F" w14:textId="77777777" w:rsidR="0055284A" w:rsidRDefault="0055284A" w:rsidP="0055284A">
      <w:pPr>
        <w:pStyle w:val="EditorsNote"/>
      </w:pPr>
      <w:r>
        <w:t>Editor's Note:</w:t>
      </w:r>
      <w:r>
        <w:tab/>
        <w:t>SBI services of the MNP NF to derive the subscription network from the GPSI is FFS.</w:t>
      </w:r>
    </w:p>
    <w:p w14:paraId="53C1ECB0" w14:textId="78780561" w:rsidR="0055284A" w:rsidRDefault="0055284A" w:rsidP="000E170C">
      <w:r>
        <w:t xml:space="preserve">Clause 5.1.7 defines </w:t>
      </w:r>
      <w:r w:rsidR="005C5DEC">
        <w:t xml:space="preserve">all of the alternatives of </w:t>
      </w:r>
      <w:r>
        <w:t xml:space="preserve">the </w:t>
      </w:r>
      <w:r>
        <w:rPr>
          <w:lang w:eastAsia="zh-CN"/>
        </w:rPr>
        <w:t>GPSI</w:t>
      </w:r>
      <w:r>
        <w:t xml:space="preserve">-to-Subscription-Network resolution procedure, it can be referred by the </w:t>
      </w:r>
      <w:r>
        <w:tab/>
        <w:t>MT SMS procedures.</w:t>
      </w:r>
    </w:p>
    <w:p w14:paraId="63090838" w14:textId="76975A3E" w:rsidR="0055284A" w:rsidRDefault="0055284A" w:rsidP="0055284A">
      <w:pPr>
        <w:pStyle w:val="EditorsNote"/>
      </w:pPr>
      <w:r>
        <w:t>Editor's Note:</w:t>
      </w:r>
      <w:r>
        <w:tab/>
        <w:t xml:space="preserve">Whether the new service in step 3-4 is needed or the existing </w:t>
      </w:r>
      <w:proofErr w:type="spellStart"/>
      <w:r w:rsidRPr="00140E21">
        <w:t>Nudm_UECM_Get</w:t>
      </w:r>
      <w:proofErr w:type="spellEnd"/>
      <w:r w:rsidRPr="00140E21">
        <w:t xml:space="preserve"> service operation</w:t>
      </w:r>
      <w:r>
        <w:t xml:space="preserve"> can be reused is FFS.</w:t>
      </w:r>
    </w:p>
    <w:p w14:paraId="4759C668" w14:textId="493B3CF1" w:rsidR="0055284A" w:rsidRPr="0055284A" w:rsidRDefault="0055284A" w:rsidP="0055284A">
      <w:pPr>
        <w:rPr>
          <w:lang w:eastAsia="zh-CN"/>
        </w:rPr>
      </w:pPr>
      <w:r>
        <w:rPr>
          <w:lang w:eastAsia="zh-CN"/>
        </w:rPr>
        <w:t xml:space="preserve">No need to define a new service to get the SMS Routing Information, the current </w:t>
      </w:r>
      <w:proofErr w:type="spellStart"/>
      <w:r w:rsidRPr="00140E21">
        <w:t>Nudm_UECM_Get</w:t>
      </w:r>
      <w:proofErr w:type="spellEnd"/>
      <w:r>
        <w:t xml:space="preserve"> can be extended to support the function.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2709DCB4" w:rsidR="00CD2478" w:rsidRPr="006B5418" w:rsidRDefault="0055284A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 xml:space="preserve">emove two </w:t>
      </w:r>
      <w:r>
        <w:rPr>
          <w:lang w:val="en-US"/>
        </w:rPr>
        <w:t>Editor’s Notes left in the specification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F5D06E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436AC3">
        <w:rPr>
          <w:lang w:val="en-US"/>
        </w:rPr>
        <w:t>23.540</w:t>
      </w:r>
      <w:r w:rsidR="00EC1A4B">
        <w:rPr>
          <w:lang w:val="en-US"/>
        </w:rPr>
        <w:t xml:space="preserve"> v0.</w:t>
      </w:r>
      <w:r w:rsidR="0055284A">
        <w:rPr>
          <w:lang w:val="en-US"/>
        </w:rPr>
        <w:t>4</w:t>
      </w:r>
      <w:r w:rsidR="00EC1A4B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0D4143ED" w:rsidR="00C21836" w:rsidRDefault="00C21836" w:rsidP="00C21836">
      <w:pPr>
        <w:rPr>
          <w:lang w:val="en-US"/>
        </w:rPr>
      </w:pPr>
    </w:p>
    <w:p w14:paraId="5D0A8962" w14:textId="77777777" w:rsidR="0055284A" w:rsidRDefault="0055284A" w:rsidP="0055284A">
      <w:pPr>
        <w:pStyle w:val="3"/>
        <w:rPr>
          <w:lang w:eastAsia="zh-CN"/>
        </w:rPr>
      </w:pPr>
      <w:bookmarkStart w:id="1" w:name="_Toc85448384"/>
      <w:bookmarkStart w:id="2" w:name="_Toc93933355"/>
      <w:bookmarkStart w:id="3" w:name="_Toc93933963"/>
      <w:r>
        <w:rPr>
          <w:rFonts w:hint="eastAsia"/>
          <w:lang w:eastAsia="zh-CN"/>
        </w:rPr>
        <w:lastRenderedPageBreak/>
        <w:t>5</w:t>
      </w:r>
      <w:r>
        <w:rPr>
          <w:lang w:eastAsia="zh-CN"/>
        </w:rPr>
        <w:t>.1.2</w:t>
      </w:r>
      <w:r>
        <w:rPr>
          <w:lang w:eastAsia="zh-CN"/>
        </w:rPr>
        <w:tab/>
        <w:t xml:space="preserve">Successful Mobile Terminated short message transfer </w:t>
      </w:r>
      <w:r>
        <w:t>without SMS Router/ IP-SM-GW</w:t>
      </w:r>
      <w:bookmarkEnd w:id="1"/>
      <w:bookmarkEnd w:id="2"/>
      <w:bookmarkEnd w:id="3"/>
    </w:p>
    <w:p w14:paraId="434F6E98" w14:textId="78D83215" w:rsidR="00EC2F9C" w:rsidRDefault="0055284A" w:rsidP="0055284A">
      <w:pPr>
        <w:pStyle w:val="TH"/>
        <w:rPr>
          <w:lang w:eastAsia="zh-CN"/>
        </w:rPr>
      </w:pPr>
      <w:r w:rsidRPr="00F55553">
        <w:lastRenderedPageBreak/>
        <w:t xml:space="preserve"> </w:t>
      </w:r>
      <w:del w:id="4" w:author="Huawei" w:date="2022-01-28T18:38:00Z">
        <w:r w:rsidDel="00EC2F9C">
          <w:object w:dxaOrig="8296" w:dyaOrig="7651" w14:anchorId="788D3A8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3.5pt;height:382.5pt" o:ole="">
              <v:imagedata r:id="rId8" o:title=""/>
            </v:shape>
            <o:OLEObject Type="Embed" ProgID="Visio.Drawing.15" ShapeID="_x0000_i1025" DrawAspect="Content" ObjectID="_1705938965" r:id="rId9"/>
          </w:object>
        </w:r>
      </w:del>
      <w:ins w:id="5" w:author="Huawei" w:date="2022-01-28T18:38:00Z">
        <w:r w:rsidR="00EC2F9C">
          <w:object w:dxaOrig="8280" w:dyaOrig="7635" w14:anchorId="59528EE4">
            <v:shape id="_x0000_i1026" type="#_x0000_t75" style="width:413.5pt;height:381.5pt" o:ole="">
              <v:imagedata r:id="rId10" o:title=""/>
            </v:shape>
            <o:OLEObject Type="Embed" ProgID="Visio.Drawing.15" ShapeID="_x0000_i1026" DrawAspect="Content" ObjectID="_1705938966" r:id="rId11"/>
          </w:object>
        </w:r>
      </w:ins>
    </w:p>
    <w:p w14:paraId="15C25805" w14:textId="77777777" w:rsidR="0055284A" w:rsidRPr="00140E21" w:rsidRDefault="0055284A" w:rsidP="0055284A">
      <w:pPr>
        <w:pStyle w:val="TF"/>
      </w:pPr>
      <w:r w:rsidRPr="00140E21">
        <w:t xml:space="preserve">Figure </w:t>
      </w:r>
      <w:r>
        <w:rPr>
          <w:rFonts w:hint="eastAsia"/>
          <w:lang w:eastAsia="zh-CN"/>
        </w:rPr>
        <w:t>5</w:t>
      </w:r>
      <w:r>
        <w:rPr>
          <w:lang w:eastAsia="zh-CN"/>
        </w:rPr>
        <w:t>.1.2</w:t>
      </w:r>
      <w:r w:rsidRPr="00140E21">
        <w:t>-1: MT SMS over NAS</w:t>
      </w:r>
      <w:r w:rsidRPr="000212CA">
        <w:t xml:space="preserve"> </w:t>
      </w:r>
      <w:r>
        <w:t>without SMS Router/ IP-SM-GW</w:t>
      </w:r>
    </w:p>
    <w:p w14:paraId="5BB76DB0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MT SMS interaction between SC and </w:t>
      </w:r>
      <w:r w:rsidRPr="00140E21">
        <w:rPr>
          <w:lang w:eastAsia="zh-CN"/>
        </w:rPr>
        <w:t>SMS-GMSC</w:t>
      </w:r>
      <w:r w:rsidRPr="00122026">
        <w:rPr>
          <w:lang w:eastAsia="zh-CN"/>
        </w:rPr>
        <w:t xml:space="preserve"> </w:t>
      </w:r>
      <w:r w:rsidRPr="00140E21">
        <w:rPr>
          <w:lang w:eastAsia="zh-CN"/>
        </w:rPr>
        <w:t xml:space="preserve">follow the current procedure as defined in </w:t>
      </w:r>
      <w:r>
        <w:rPr>
          <w:lang w:eastAsia="zh-CN"/>
        </w:rPr>
        <w:t>3GPP </w:t>
      </w:r>
      <w:r w:rsidRPr="00140E21">
        <w:rPr>
          <w:lang w:eastAsia="zh-CN"/>
        </w:rPr>
        <w:t>TS</w:t>
      </w:r>
      <w:r>
        <w:rPr>
          <w:lang w:eastAsia="zh-CN"/>
        </w:rPr>
        <w:t> </w:t>
      </w:r>
      <w:r w:rsidRPr="00140E21">
        <w:rPr>
          <w:lang w:eastAsia="zh-CN"/>
        </w:rPr>
        <w:t>23.040</w:t>
      </w:r>
      <w:r>
        <w:rPr>
          <w:lang w:eastAsia="zh-CN"/>
        </w:rPr>
        <w:t> </w:t>
      </w:r>
      <w:r w:rsidRPr="00140E21">
        <w:rPr>
          <w:lang w:eastAsia="zh-CN"/>
        </w:rPr>
        <w:t>[</w:t>
      </w:r>
      <w:r>
        <w:rPr>
          <w:lang w:eastAsia="zh-CN"/>
        </w:rPr>
        <w:t>2</w:t>
      </w:r>
      <w:r w:rsidRPr="00140E21">
        <w:rPr>
          <w:lang w:eastAsia="zh-CN"/>
        </w:rPr>
        <w:t>]</w:t>
      </w:r>
      <w:r>
        <w:rPr>
          <w:lang w:eastAsia="zh-CN"/>
        </w:rPr>
        <w:t>.</w:t>
      </w:r>
    </w:p>
    <w:p w14:paraId="26F7E9C8" w14:textId="75F321BD" w:rsidR="0055284A" w:rsidDel="005C5DEC" w:rsidRDefault="0055284A" w:rsidP="0055284A">
      <w:pPr>
        <w:pStyle w:val="EditorsNote"/>
        <w:rPr>
          <w:del w:id="6" w:author="Huawei" w:date="2022-01-28T18:35:00Z"/>
        </w:rPr>
      </w:pPr>
      <w:del w:id="7" w:author="Huawei" w:date="2022-01-28T18:35:00Z">
        <w:r w:rsidDel="005C5DEC">
          <w:delText>Editor's Note:</w:delText>
        </w:r>
        <w:r w:rsidDel="005C5DEC">
          <w:tab/>
          <w:delText>SBI services of the MNP NF to derive the subscription network from the GPSI is FFS.</w:delText>
        </w:r>
      </w:del>
    </w:p>
    <w:p w14:paraId="0FD06644" w14:textId="4AC1E028" w:rsidR="0055284A" w:rsidRDefault="0055284A" w:rsidP="0055284A">
      <w:pPr>
        <w:pStyle w:val="B1"/>
        <w:rPr>
          <w:iCs/>
          <w:lang w:eastAsia="zh-CN"/>
        </w:rPr>
      </w:pPr>
      <w:r>
        <w:t>2</w:t>
      </w:r>
      <w:r w:rsidRPr="00140E21">
        <w:t>a-</w:t>
      </w:r>
      <w:r>
        <w:t>2</w:t>
      </w:r>
      <w:r w:rsidRPr="00140E21">
        <w:t>b.</w:t>
      </w:r>
      <w:r w:rsidRPr="00140E21">
        <w:tab/>
      </w:r>
      <w:r>
        <w:t xml:space="preserve">The </w:t>
      </w:r>
      <w:r w:rsidRPr="00140E21">
        <w:rPr>
          <w:lang w:eastAsia="zh-CN"/>
        </w:rPr>
        <w:t>SMS-GMSC</w:t>
      </w:r>
      <w:r>
        <w:rPr>
          <w:lang w:eastAsia="zh-CN"/>
        </w:rPr>
        <w:t xml:space="preserve"> should query the NRF to find the UDM </w:t>
      </w:r>
      <w:r>
        <w:rPr>
          <w:iCs/>
          <w:lang w:eastAsia="zh-CN"/>
        </w:rPr>
        <w:t xml:space="preserve">instance that </w:t>
      </w:r>
      <w:r w:rsidRPr="00187788">
        <w:rPr>
          <w:iCs/>
          <w:lang w:eastAsia="zh-CN"/>
        </w:rPr>
        <w:t>manages the user subscriptions</w:t>
      </w:r>
      <w:r>
        <w:rPr>
          <w:iCs/>
          <w:lang w:eastAsia="zh-CN"/>
        </w:rPr>
        <w:t xml:space="preserve"> using the GPSI.</w:t>
      </w:r>
      <w:ins w:id="8" w:author="Huawei" w:date="2022-01-28T18:29:00Z">
        <w:r w:rsidR="005C5DEC">
          <w:rPr>
            <w:iCs/>
            <w:lang w:eastAsia="zh-CN"/>
          </w:rPr>
          <w:t xml:space="preserve"> The </w:t>
        </w:r>
        <w:r w:rsidR="005C5DEC" w:rsidRPr="00140E21">
          <w:rPr>
            <w:lang w:eastAsia="zh-CN"/>
          </w:rPr>
          <w:t>SMS-GMSC</w:t>
        </w:r>
      </w:ins>
      <w:ins w:id="9" w:author="Huawei" w:date="2022-01-28T18:30:00Z">
        <w:r w:rsidR="005C5DEC" w:rsidRPr="005C5DEC">
          <w:t xml:space="preserve"> </w:t>
        </w:r>
        <w:r w:rsidR="005C5DEC">
          <w:t>may need to retrieve</w:t>
        </w:r>
        <w:r w:rsidR="005C5DEC">
          <w:rPr>
            <w:lang w:eastAsia="zh-CN"/>
          </w:rPr>
          <w:t xml:space="preserve"> the PLMN ID of the recipients GPSI </w:t>
        </w:r>
        <w:r w:rsidR="005C5DEC">
          <w:t xml:space="preserve">before the discovery of </w:t>
        </w:r>
      </w:ins>
      <w:ins w:id="10" w:author="Huawei" w:date="2022-02-08T13:00:00Z">
        <w:r w:rsidR="0052452A">
          <w:t xml:space="preserve">the </w:t>
        </w:r>
      </w:ins>
      <w:ins w:id="11" w:author="Huawei" w:date="2022-01-28T18:30:00Z">
        <w:r w:rsidR="005C5DEC">
          <w:t>UDM</w:t>
        </w:r>
        <w:r w:rsidR="005C5DEC" w:rsidRPr="005C5DEC">
          <w:rPr>
            <w:iCs/>
            <w:lang w:eastAsia="zh-CN"/>
          </w:rPr>
          <w:t xml:space="preserve"> </w:t>
        </w:r>
        <w:r w:rsidR="005C5DEC">
          <w:rPr>
            <w:iCs/>
            <w:lang w:eastAsia="zh-CN"/>
          </w:rPr>
          <w:t>instance</w:t>
        </w:r>
      </w:ins>
      <w:ins w:id="12" w:author="Huawei" w:date="2022-01-28T18:31:00Z">
        <w:r w:rsidR="005C5DEC">
          <w:rPr>
            <w:iCs/>
            <w:lang w:eastAsia="zh-CN"/>
          </w:rPr>
          <w:t xml:space="preserve"> based on the </w:t>
        </w:r>
        <w:r w:rsidR="005C5DEC">
          <w:rPr>
            <w:lang w:eastAsia="zh-CN"/>
          </w:rPr>
          <w:t>GPSI</w:t>
        </w:r>
        <w:r w:rsidR="005C5DEC">
          <w:t>-to-Subscription-Network resolution procedure</w:t>
        </w:r>
      </w:ins>
      <w:ins w:id="13" w:author="Huawei" w:date="2022-01-28T18:34:00Z">
        <w:r w:rsidR="005C5DEC">
          <w:t xml:space="preserve"> defined in clause</w:t>
        </w:r>
        <w:r w:rsidR="005C5DEC">
          <w:rPr>
            <w:lang w:eastAsia="zh-CN"/>
          </w:rPr>
          <w:t> 5</w:t>
        </w:r>
      </w:ins>
      <w:ins w:id="14" w:author="Huawei" w:date="2022-01-28T18:35:00Z">
        <w:r w:rsidR="005C5DEC">
          <w:rPr>
            <w:lang w:eastAsia="zh-CN"/>
          </w:rPr>
          <w:t>.1.7.</w:t>
        </w:r>
      </w:ins>
    </w:p>
    <w:p w14:paraId="48EFF28E" w14:textId="2665FDA2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SMS-GMSC invokes </w:t>
      </w:r>
      <w:proofErr w:type="spellStart"/>
      <w:r w:rsidRPr="006F560E">
        <w:rPr>
          <w:lang w:eastAsia="zh-CN"/>
        </w:rPr>
        <w:t>Nudm_</w:t>
      </w:r>
      <w:del w:id="15" w:author="Huawei" w:date="2022-01-28T18:40:00Z">
        <w:r w:rsidDel="00EC2F9C">
          <w:rPr>
            <w:lang w:eastAsia="zh-CN"/>
          </w:rPr>
          <w:delText>SmsRoutingInfo</w:delText>
        </w:r>
      </w:del>
      <w:ins w:id="16" w:author="Huawei" w:date="2022-01-28T18:40:00Z">
        <w:r w:rsidR="00EC2F9C">
          <w:rPr>
            <w:lang w:eastAsia="zh-CN"/>
          </w:rPr>
          <w:t>UECM</w:t>
        </w:r>
      </w:ins>
      <w:r w:rsidRPr="006F560E">
        <w:rPr>
          <w:lang w:eastAsia="zh-CN"/>
        </w:rPr>
        <w:t>_</w:t>
      </w:r>
      <w:del w:id="17" w:author="Huawei" w:date="2022-01-28T18:40:00Z">
        <w:r w:rsidDel="00EC2F9C">
          <w:rPr>
            <w:lang w:eastAsia="zh-CN"/>
          </w:rPr>
          <w:delText xml:space="preserve">Request </w:delText>
        </w:r>
      </w:del>
      <w:ins w:id="18" w:author="Huawei" w:date="2022-01-28T18:40:00Z">
        <w:r w:rsidR="00EC2F9C">
          <w:rPr>
            <w:lang w:eastAsia="zh-CN"/>
          </w:rPr>
          <w:t>Get</w:t>
        </w:r>
        <w:proofErr w:type="spellEnd"/>
        <w:r w:rsidR="00EC2F9C">
          <w:rPr>
            <w:lang w:eastAsia="zh-CN"/>
          </w:rPr>
          <w:t xml:space="preserve"> </w:t>
        </w:r>
      </w:ins>
      <w:r>
        <w:rPr>
          <w:lang w:eastAsia="zh-CN"/>
        </w:rPr>
        <w:t>(GPSI) to the UDM to get the serving SMSF instance for UE.</w:t>
      </w:r>
    </w:p>
    <w:p w14:paraId="3838FFBD" w14:textId="26E751F2" w:rsidR="0055284A" w:rsidRPr="00A041C8" w:rsidRDefault="0055284A" w:rsidP="0055284A">
      <w:pPr>
        <w:pStyle w:val="B1"/>
      </w:pPr>
      <w:r>
        <w:rPr>
          <w:lang w:eastAsia="zh-CN"/>
        </w:rPr>
        <w:t>4.</w:t>
      </w:r>
      <w:r>
        <w:rPr>
          <w:lang w:eastAsia="zh-CN"/>
        </w:rPr>
        <w:tab/>
        <w:t xml:space="preserve">The </w:t>
      </w:r>
      <w:r w:rsidRPr="008265CE">
        <w:rPr>
          <w:lang w:eastAsia="zh-CN"/>
        </w:rPr>
        <w:t>UDM</w:t>
      </w:r>
      <w:r w:rsidRPr="00FB6BB3">
        <w:t xml:space="preserve"> </w:t>
      </w:r>
      <w:r>
        <w:t>shall check the registration/reachability flags to determine the potential target nodes and</w:t>
      </w:r>
      <w:r w:rsidRPr="008265CE">
        <w:rPr>
          <w:lang w:eastAsia="zh-CN"/>
        </w:rPr>
        <w:t xml:space="preserve"> </w:t>
      </w:r>
      <w:r>
        <w:rPr>
          <w:lang w:eastAsia="zh-CN"/>
        </w:rPr>
        <w:t>responds to the SMS-GMSC</w:t>
      </w:r>
      <w:r w:rsidRPr="008265CE">
        <w:rPr>
          <w:lang w:eastAsia="zh-CN"/>
        </w:rPr>
        <w:t xml:space="preserve"> </w:t>
      </w:r>
      <w:r>
        <w:rPr>
          <w:lang w:eastAsia="zh-CN"/>
        </w:rPr>
        <w:t>by sending</w:t>
      </w:r>
      <w:r w:rsidRPr="004210CB">
        <w:rPr>
          <w:lang w:eastAsia="zh-CN"/>
        </w:rPr>
        <w:t xml:space="preserve"> </w:t>
      </w:r>
      <w:proofErr w:type="spellStart"/>
      <w:r w:rsidRPr="006F560E">
        <w:rPr>
          <w:lang w:eastAsia="zh-CN"/>
        </w:rPr>
        <w:t>Nudm_</w:t>
      </w:r>
      <w:del w:id="19" w:author="Huawei" w:date="2022-01-28T18:42:00Z">
        <w:r w:rsidDel="00EC2F9C">
          <w:rPr>
            <w:lang w:eastAsia="zh-CN"/>
          </w:rPr>
          <w:delText>SmsRoutingInfo</w:delText>
        </w:r>
      </w:del>
      <w:ins w:id="20" w:author="Huawei" w:date="2022-01-28T18:42:00Z">
        <w:r w:rsidR="00EC2F9C">
          <w:rPr>
            <w:lang w:eastAsia="zh-CN"/>
          </w:rPr>
          <w:t>UECM</w:t>
        </w:r>
      </w:ins>
      <w:r w:rsidRPr="006F560E">
        <w:rPr>
          <w:lang w:eastAsia="zh-CN"/>
        </w:rPr>
        <w:t>_Get</w:t>
      </w:r>
      <w:proofErr w:type="spellEnd"/>
      <w:r>
        <w:rPr>
          <w:lang w:eastAsia="zh-CN"/>
        </w:rPr>
        <w:t xml:space="preserve"> response, in this procedure the SMSF instance Id is included in the response message.</w:t>
      </w:r>
    </w:p>
    <w:p w14:paraId="7DB7BA71" w14:textId="57D0EC40" w:rsidR="0055284A" w:rsidRPr="00A041C8" w:rsidDel="00EC2F9C" w:rsidRDefault="0055284A" w:rsidP="0055284A">
      <w:pPr>
        <w:pStyle w:val="EditorsNote"/>
        <w:rPr>
          <w:del w:id="21" w:author="Huawei" w:date="2022-01-28T18:42:00Z"/>
          <w:lang w:eastAsia="zh-CN"/>
        </w:rPr>
      </w:pPr>
      <w:del w:id="22" w:author="Huawei" w:date="2022-01-28T18:42:00Z">
        <w:r w:rsidDel="00EC2F9C">
          <w:delText>Editor's Note:</w:delText>
        </w:r>
        <w:r w:rsidDel="00EC2F9C">
          <w:tab/>
          <w:delText xml:space="preserve">Whether the new service in step 3-4 is needed or the existing </w:delText>
        </w:r>
        <w:r w:rsidRPr="00140E21" w:rsidDel="00EC2F9C">
          <w:rPr>
            <w:lang w:eastAsia="zh-CN"/>
          </w:rPr>
          <w:delText xml:space="preserve">Nudm_UECM_Get </w:delText>
        </w:r>
        <w:r w:rsidRPr="00140E21" w:rsidDel="00EC2F9C">
          <w:delText>service operation</w:delText>
        </w:r>
        <w:r w:rsidDel="00EC2F9C">
          <w:delText xml:space="preserve"> can be reused is FFS.</w:delText>
        </w:r>
      </w:del>
    </w:p>
    <w:p w14:paraId="0C787784" w14:textId="77777777" w:rsidR="0055284A" w:rsidRPr="00F55553" w:rsidRDefault="0055284A" w:rsidP="0055284A">
      <w:pPr>
        <w:pStyle w:val="B1"/>
        <w:rPr>
          <w:iCs/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r>
        <w:t>T</w:t>
      </w:r>
      <w:r>
        <w:rPr>
          <w:lang w:eastAsia="zh-CN"/>
        </w:rPr>
        <w:t xml:space="preserve">he </w:t>
      </w:r>
      <w:r>
        <w:rPr>
          <w:iCs/>
          <w:lang w:eastAsia="zh-CN"/>
        </w:rPr>
        <w:t>SMS-GMSC</w:t>
      </w:r>
      <w:r>
        <w:rPr>
          <w:lang w:eastAsia="zh-CN"/>
        </w:rPr>
        <w:t xml:space="preserve"> forwards the SMS message to the SMSF by invoking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smsf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service operation.</w:t>
      </w:r>
    </w:p>
    <w:p w14:paraId="048DBD2D" w14:textId="77777777" w:rsidR="0055284A" w:rsidRPr="00F55553" w:rsidRDefault="0055284A" w:rsidP="0055284A">
      <w:pPr>
        <w:pStyle w:val="B1"/>
        <w:rPr>
          <w:iCs/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T SMS over NAS procedure between SMSF, AMF and UE is same as the definition in </w:t>
      </w:r>
      <w:r>
        <w:rPr>
          <w:lang w:eastAsia="ko-KR"/>
        </w:rPr>
        <w:t xml:space="preserve">step 4a to 6b of </w:t>
      </w:r>
      <w:r w:rsidRPr="00140E21">
        <w:t>Figure 4.13.3.6-1</w:t>
      </w:r>
      <w:r w:rsidRPr="00852E1B">
        <w:rPr>
          <w:lang w:eastAsia="ko-KR"/>
        </w:rPr>
        <w:t xml:space="preserve"> </w:t>
      </w:r>
      <w:r>
        <w:rPr>
          <w:lang w:eastAsia="ko-KR"/>
        </w:rPr>
        <w:t>of 3GPP TS 23.502 [4</w:t>
      </w:r>
      <w:r w:rsidRPr="00852E1B">
        <w:rPr>
          <w:lang w:eastAsia="ko-KR"/>
        </w:rPr>
        <w:t>]</w:t>
      </w:r>
      <w:r>
        <w:rPr>
          <w:lang w:eastAsia="ko-KR"/>
        </w:rPr>
        <w:t>.</w:t>
      </w:r>
    </w:p>
    <w:p w14:paraId="4C9F1FFE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SMSF </w:t>
      </w:r>
      <w:r>
        <w:t>delivers</w:t>
      </w:r>
      <w:r w:rsidRPr="00140E21">
        <w:t xml:space="preserve"> the delivery report to</w:t>
      </w:r>
      <w:r>
        <w:t xml:space="preserve"> </w:t>
      </w:r>
      <w:r>
        <w:rPr>
          <w:lang w:eastAsia="zh-CN"/>
        </w:rPr>
        <w:t>SMS-GMSC</w:t>
      </w:r>
      <w:r w:rsidRPr="00140E21">
        <w:t xml:space="preserve"> </w:t>
      </w:r>
      <w:r>
        <w:rPr>
          <w:lang w:eastAsia="zh-CN"/>
        </w:rPr>
        <w:t xml:space="preserve">by sending the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smsf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response to the SMS-GMSC.</w:t>
      </w:r>
    </w:p>
    <w:p w14:paraId="0F9B3967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lastRenderedPageBreak/>
        <w:t>8.</w:t>
      </w:r>
      <w:r>
        <w:rPr>
          <w:lang w:eastAsia="zh-CN"/>
        </w:rPr>
        <w:tab/>
        <w:t>The SMS-GMSC</w:t>
      </w:r>
      <w:r w:rsidRPr="00074B6C">
        <w:t xml:space="preserve"> </w:t>
      </w:r>
      <w:r>
        <w:rPr>
          <w:rFonts w:hint="eastAsia"/>
          <w:lang w:eastAsia="zh-CN"/>
        </w:rPr>
        <w:t xml:space="preserve">updates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SM-Delivery Report Status to UDM</w:t>
      </w:r>
      <w:r w:rsidRPr="00A867C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by invoking </w:t>
      </w:r>
      <w:proofErr w:type="spellStart"/>
      <w:r>
        <w:rPr>
          <w:lang w:eastAsia="zh-CN"/>
        </w:rPr>
        <w:t>Nudm_SM</w:t>
      </w:r>
      <w:r w:rsidRPr="00B95BEA">
        <w:rPr>
          <w:lang w:eastAsia="zh-CN"/>
        </w:rPr>
        <w:t>ReportStatus</w:t>
      </w:r>
      <w:r>
        <w:rPr>
          <w:lang w:eastAsia="zh-CN"/>
        </w:rPr>
        <w:t>_Request</w:t>
      </w:r>
      <w:proofErr w:type="spellEnd"/>
      <w:r>
        <w:t>.</w:t>
      </w:r>
    </w:p>
    <w:p w14:paraId="50F5EDFF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UDM responses </w:t>
      </w:r>
      <w:proofErr w:type="spellStart"/>
      <w:r>
        <w:rPr>
          <w:lang w:eastAsia="zh-CN"/>
        </w:rPr>
        <w:t>Nudm_SM</w:t>
      </w:r>
      <w:r w:rsidRPr="00B95BEA">
        <w:rPr>
          <w:lang w:eastAsia="zh-CN"/>
        </w:rPr>
        <w:t>ReportStatus</w:t>
      </w:r>
      <w:r>
        <w:rPr>
          <w:lang w:eastAsia="zh-CN"/>
        </w:rPr>
        <w:t>_Request</w:t>
      </w:r>
      <w:proofErr w:type="spellEnd"/>
      <w:r>
        <w:rPr>
          <w:lang w:eastAsia="zh-CN"/>
        </w:rPr>
        <w:t xml:space="preserve"> response</w:t>
      </w:r>
      <w:r>
        <w:rPr>
          <w:rFonts w:hint="eastAsia"/>
          <w:lang w:eastAsia="zh-CN"/>
        </w:rPr>
        <w:t xml:space="preserve"> to SMS-GMSC</w:t>
      </w:r>
      <w:r>
        <w:rPr>
          <w:lang w:eastAsia="zh-CN"/>
        </w:rPr>
        <w:t>.</w:t>
      </w:r>
    </w:p>
    <w:p w14:paraId="05B837B7" w14:textId="77777777" w:rsidR="0055284A" w:rsidRDefault="0055284A" w:rsidP="0055284A">
      <w:pPr>
        <w:pStyle w:val="B1"/>
      </w:pPr>
      <w:r>
        <w:rPr>
          <w:lang w:eastAsia="zh-CN"/>
        </w:rPr>
        <w:t>10.</w:t>
      </w:r>
      <w:r>
        <w:rPr>
          <w:lang w:eastAsia="zh-CN"/>
        </w:rPr>
        <w:tab/>
      </w:r>
      <w:r>
        <w:t>T</w:t>
      </w:r>
      <w:r w:rsidRPr="00140E21">
        <w:t xml:space="preserve">he </w:t>
      </w:r>
      <w:r>
        <w:t>SMS-GMSC</w:t>
      </w:r>
      <w:r w:rsidRPr="00140E21">
        <w:t xml:space="preserve"> delivers the delivery report to SC as defined in TS</w:t>
      </w:r>
      <w:r>
        <w:t> </w:t>
      </w:r>
      <w:r w:rsidRPr="00140E21">
        <w:t>23.040</w:t>
      </w:r>
      <w:r>
        <w:t> </w:t>
      </w:r>
      <w:r w:rsidRPr="00140E21">
        <w:t>[</w:t>
      </w:r>
      <w:r>
        <w:t>2</w:t>
      </w:r>
      <w:r w:rsidRPr="00140E21">
        <w:t>].</w:t>
      </w:r>
    </w:p>
    <w:p w14:paraId="7F47003D" w14:textId="073E266D" w:rsidR="00D34DFC" w:rsidRDefault="0055284A" w:rsidP="0055284A">
      <w:pPr>
        <w:pStyle w:val="B1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T SMS over NAS procedure between SMSF, AMF and UE is same as the definition in step 6c to 6d of </w:t>
      </w:r>
      <w:r w:rsidRPr="00140E21">
        <w:rPr>
          <w:lang w:eastAsia="zh-CN"/>
        </w:rPr>
        <w:t>Figure 4.13.3.6-1</w:t>
      </w:r>
      <w:r w:rsidRPr="00852E1B">
        <w:rPr>
          <w:lang w:eastAsia="zh-CN"/>
        </w:rPr>
        <w:t xml:space="preserve"> </w:t>
      </w:r>
      <w:r>
        <w:rPr>
          <w:lang w:eastAsia="zh-CN"/>
        </w:rPr>
        <w:t>of 3GPP TS 23.502 [4</w:t>
      </w:r>
      <w:r w:rsidRPr="00852E1B">
        <w:rPr>
          <w:lang w:eastAsia="zh-CN"/>
        </w:rPr>
        <w:t>]</w:t>
      </w:r>
      <w:r>
        <w:rPr>
          <w:lang w:eastAsia="zh-CN"/>
        </w:rPr>
        <w:t>.</w:t>
      </w:r>
    </w:p>
    <w:p w14:paraId="2BFE198F" w14:textId="77777777" w:rsidR="0055284A" w:rsidRDefault="0055284A" w:rsidP="0055284A">
      <w:pPr>
        <w:pStyle w:val="B1"/>
        <w:rPr>
          <w:lang w:eastAsia="zh-CN"/>
        </w:rPr>
      </w:pPr>
    </w:p>
    <w:p w14:paraId="3D7A067A" w14:textId="223E1E98" w:rsidR="0055284A" w:rsidRPr="006B5418" w:rsidRDefault="0055284A" w:rsidP="005528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133236" w14:textId="77777777" w:rsidR="0055284A" w:rsidRDefault="0055284A" w:rsidP="0055284A">
      <w:pPr>
        <w:pStyle w:val="B1"/>
        <w:rPr>
          <w:lang w:val="en-US" w:eastAsia="zh-CN"/>
        </w:rPr>
      </w:pPr>
    </w:p>
    <w:p w14:paraId="4B171D61" w14:textId="77777777" w:rsidR="0055284A" w:rsidRDefault="0055284A" w:rsidP="0055284A">
      <w:pPr>
        <w:pStyle w:val="3"/>
      </w:pPr>
      <w:bookmarkStart w:id="23" w:name="_Toc85448385"/>
      <w:bookmarkStart w:id="24" w:name="_Toc93933356"/>
      <w:bookmarkStart w:id="25" w:name="_Toc93933964"/>
      <w:r>
        <w:rPr>
          <w:rFonts w:hint="eastAsia"/>
          <w:lang w:eastAsia="zh-CN"/>
        </w:rPr>
        <w:lastRenderedPageBreak/>
        <w:t>5</w:t>
      </w:r>
      <w:r>
        <w:rPr>
          <w:lang w:eastAsia="zh-CN"/>
        </w:rPr>
        <w:t>.1.3</w:t>
      </w:r>
      <w:r>
        <w:rPr>
          <w:lang w:eastAsia="zh-CN"/>
        </w:rPr>
        <w:tab/>
        <w:t xml:space="preserve">Successful Mobile Terminated short message transfer </w:t>
      </w:r>
      <w:r>
        <w:t>via SMS Router</w:t>
      </w:r>
      <w:bookmarkEnd w:id="23"/>
      <w:bookmarkEnd w:id="24"/>
      <w:bookmarkEnd w:id="25"/>
    </w:p>
    <w:p w14:paraId="60AEEE24" w14:textId="2F9B8A3E" w:rsidR="00EC2F9C" w:rsidRDefault="0055284A" w:rsidP="0055284A">
      <w:pPr>
        <w:jc w:val="center"/>
        <w:rPr>
          <w:lang w:eastAsia="zh-CN"/>
        </w:rPr>
      </w:pPr>
      <w:del w:id="26" w:author="Huawei" w:date="2022-01-28T18:42:00Z">
        <w:r w:rsidDel="00EC2F9C">
          <w:object w:dxaOrig="10223" w:dyaOrig="9503" w14:anchorId="10814A96">
            <v:shape id="_x0000_i1027" type="#_x0000_t75" style="width:481.5pt;height:447.5pt" o:ole="">
              <v:imagedata r:id="rId12" o:title=""/>
            </v:shape>
            <o:OLEObject Type="Embed" ProgID="Visio.Drawing.15" ShapeID="_x0000_i1027" DrawAspect="Content" ObjectID="_1705938967" r:id="rId13"/>
          </w:object>
        </w:r>
      </w:del>
      <w:ins w:id="27" w:author="Huawei" w:date="2022-01-28T18:42:00Z">
        <w:r w:rsidR="00EC2F9C">
          <w:object w:dxaOrig="10215" w:dyaOrig="9495" w14:anchorId="31F2B884">
            <v:shape id="_x0000_i1028" type="#_x0000_t75" style="width:480pt;height:447pt" o:ole="">
              <v:imagedata r:id="rId14" o:title=""/>
            </v:shape>
            <o:OLEObject Type="Embed" ProgID="Visio.Drawing.15" ShapeID="_x0000_i1028" DrawAspect="Content" ObjectID="_1705938968" r:id="rId15"/>
          </w:object>
        </w:r>
      </w:ins>
    </w:p>
    <w:p w14:paraId="2EFE3906" w14:textId="77777777" w:rsidR="0055284A" w:rsidRPr="00140E21" w:rsidRDefault="0055284A" w:rsidP="0055284A">
      <w:pPr>
        <w:pStyle w:val="TF"/>
      </w:pPr>
      <w:r w:rsidRPr="00140E21">
        <w:t xml:space="preserve">Figure </w:t>
      </w:r>
      <w:r>
        <w:rPr>
          <w:rFonts w:hint="eastAsia"/>
          <w:lang w:eastAsia="zh-CN"/>
        </w:rPr>
        <w:t>5</w:t>
      </w:r>
      <w:r>
        <w:rPr>
          <w:lang w:eastAsia="zh-CN"/>
        </w:rPr>
        <w:t>.1.3</w:t>
      </w:r>
      <w:r w:rsidRPr="00140E21">
        <w:t>-1: MT SMS over NAS</w:t>
      </w:r>
      <w:r>
        <w:t xml:space="preserve"> via SMS Router</w:t>
      </w:r>
    </w:p>
    <w:p w14:paraId="69DE5FBD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MT SMS interaction between SC and </w:t>
      </w:r>
      <w:r w:rsidRPr="00140E21">
        <w:rPr>
          <w:lang w:eastAsia="zh-CN"/>
        </w:rPr>
        <w:t>SMS-GMSC</w:t>
      </w:r>
      <w:r w:rsidRPr="00122026">
        <w:rPr>
          <w:lang w:eastAsia="zh-CN"/>
        </w:rPr>
        <w:t xml:space="preserve"> </w:t>
      </w:r>
      <w:r w:rsidRPr="00140E21">
        <w:rPr>
          <w:lang w:eastAsia="zh-CN"/>
        </w:rPr>
        <w:t xml:space="preserve">follow the current procedure as defined in </w:t>
      </w:r>
      <w:r>
        <w:rPr>
          <w:lang w:eastAsia="zh-CN"/>
        </w:rPr>
        <w:t>3GPP </w:t>
      </w:r>
      <w:r w:rsidRPr="00140E21">
        <w:rPr>
          <w:lang w:eastAsia="zh-CN"/>
        </w:rPr>
        <w:t>TS</w:t>
      </w:r>
      <w:r>
        <w:rPr>
          <w:lang w:eastAsia="zh-CN"/>
        </w:rPr>
        <w:t> </w:t>
      </w:r>
      <w:r w:rsidRPr="00140E21">
        <w:rPr>
          <w:lang w:eastAsia="zh-CN"/>
        </w:rPr>
        <w:t>23.040</w:t>
      </w:r>
      <w:r>
        <w:rPr>
          <w:lang w:eastAsia="zh-CN"/>
        </w:rPr>
        <w:t> </w:t>
      </w:r>
      <w:r w:rsidRPr="00140E21">
        <w:rPr>
          <w:lang w:eastAsia="zh-CN"/>
        </w:rPr>
        <w:t>[</w:t>
      </w:r>
      <w:r>
        <w:rPr>
          <w:lang w:eastAsia="zh-CN"/>
        </w:rPr>
        <w:t>2</w:t>
      </w:r>
      <w:r w:rsidRPr="00140E21">
        <w:rPr>
          <w:lang w:eastAsia="zh-CN"/>
        </w:rPr>
        <w:t>]</w:t>
      </w:r>
      <w:r>
        <w:rPr>
          <w:lang w:eastAsia="zh-CN"/>
        </w:rPr>
        <w:t>.</w:t>
      </w:r>
    </w:p>
    <w:p w14:paraId="130BB738" w14:textId="659294C6" w:rsidR="0055284A" w:rsidRDefault="0055284A" w:rsidP="0055284A">
      <w:pPr>
        <w:pStyle w:val="B1"/>
        <w:rPr>
          <w:iCs/>
          <w:lang w:eastAsia="zh-CN"/>
        </w:rPr>
      </w:pPr>
      <w:r>
        <w:t>2</w:t>
      </w:r>
      <w:r w:rsidRPr="00140E21">
        <w:t>a-</w:t>
      </w:r>
      <w:r>
        <w:t>2</w:t>
      </w:r>
      <w:r w:rsidRPr="00140E21">
        <w:t>b.</w:t>
      </w:r>
      <w:r w:rsidRPr="00140E21">
        <w:tab/>
      </w:r>
      <w:r>
        <w:t xml:space="preserve">The </w:t>
      </w:r>
      <w:r w:rsidRPr="00140E21">
        <w:rPr>
          <w:lang w:eastAsia="zh-CN"/>
        </w:rPr>
        <w:t>SMS-GMSC</w:t>
      </w:r>
      <w:r>
        <w:rPr>
          <w:lang w:eastAsia="zh-CN"/>
        </w:rPr>
        <w:t xml:space="preserve"> should query the NRF to find the UDM </w:t>
      </w:r>
      <w:r>
        <w:rPr>
          <w:iCs/>
          <w:lang w:eastAsia="zh-CN"/>
        </w:rPr>
        <w:t xml:space="preserve">instance that </w:t>
      </w:r>
      <w:r w:rsidRPr="00187788">
        <w:rPr>
          <w:iCs/>
          <w:lang w:eastAsia="zh-CN"/>
        </w:rPr>
        <w:t>manages the user subscriptions</w:t>
      </w:r>
      <w:r>
        <w:rPr>
          <w:iCs/>
          <w:lang w:eastAsia="zh-CN"/>
        </w:rPr>
        <w:t xml:space="preserve"> using the GPSI.</w:t>
      </w:r>
      <w:ins w:id="28" w:author="Huawei" w:date="2022-01-28T18:36:00Z">
        <w:r w:rsidR="005C5DEC">
          <w:rPr>
            <w:iCs/>
            <w:lang w:eastAsia="zh-CN"/>
          </w:rPr>
          <w:t xml:space="preserve"> The </w:t>
        </w:r>
        <w:r w:rsidR="005C5DEC" w:rsidRPr="00140E21">
          <w:rPr>
            <w:lang w:eastAsia="zh-CN"/>
          </w:rPr>
          <w:t>SMS-GMSC</w:t>
        </w:r>
        <w:r w:rsidR="005C5DEC" w:rsidRPr="005C5DEC">
          <w:t xml:space="preserve"> </w:t>
        </w:r>
        <w:r w:rsidR="005C5DEC">
          <w:t>may need to retrieve</w:t>
        </w:r>
        <w:r w:rsidR="005C5DEC">
          <w:rPr>
            <w:lang w:eastAsia="zh-CN"/>
          </w:rPr>
          <w:t xml:space="preserve"> the PLMN ID of the recipients GPSI </w:t>
        </w:r>
        <w:r w:rsidR="005C5DEC">
          <w:t xml:space="preserve">before the discovery of </w:t>
        </w:r>
      </w:ins>
      <w:ins w:id="29" w:author="Huawei" w:date="2022-02-08T13:01:00Z">
        <w:r w:rsidR="0052452A">
          <w:t xml:space="preserve">the </w:t>
        </w:r>
      </w:ins>
      <w:ins w:id="30" w:author="Huawei" w:date="2022-01-28T18:36:00Z">
        <w:r w:rsidR="005C5DEC">
          <w:t>UDM</w:t>
        </w:r>
        <w:r w:rsidR="005C5DEC" w:rsidRPr="005C5DEC">
          <w:rPr>
            <w:iCs/>
            <w:lang w:eastAsia="zh-CN"/>
          </w:rPr>
          <w:t xml:space="preserve"> </w:t>
        </w:r>
        <w:r w:rsidR="005C5DEC">
          <w:rPr>
            <w:iCs/>
            <w:lang w:eastAsia="zh-CN"/>
          </w:rPr>
          <w:t xml:space="preserve">instance based on the </w:t>
        </w:r>
        <w:r w:rsidR="005C5DEC">
          <w:rPr>
            <w:lang w:eastAsia="zh-CN"/>
          </w:rPr>
          <w:t>GPSI</w:t>
        </w:r>
        <w:r w:rsidR="005C5DEC">
          <w:t>-to-Subscription-Network resolution procedure defined in clause</w:t>
        </w:r>
        <w:r w:rsidR="005C5DEC">
          <w:rPr>
            <w:lang w:eastAsia="zh-CN"/>
          </w:rPr>
          <w:t> 5.1.7.</w:t>
        </w:r>
      </w:ins>
    </w:p>
    <w:p w14:paraId="4380A5DA" w14:textId="1FEAD20C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SMS-GMSC invokes </w:t>
      </w:r>
      <w:proofErr w:type="spellStart"/>
      <w:r w:rsidRPr="006F560E">
        <w:rPr>
          <w:lang w:eastAsia="zh-CN"/>
        </w:rPr>
        <w:t>Nudm_</w:t>
      </w:r>
      <w:del w:id="31" w:author="Huawei" w:date="2022-01-28T18:43:00Z">
        <w:r w:rsidDel="00EC2F9C">
          <w:rPr>
            <w:lang w:eastAsia="zh-CN"/>
          </w:rPr>
          <w:delText>SmsRoutingInfo</w:delText>
        </w:r>
      </w:del>
      <w:ins w:id="32" w:author="Huawei" w:date="2022-01-28T18:43:00Z">
        <w:r w:rsidR="00EC2F9C">
          <w:rPr>
            <w:lang w:eastAsia="zh-CN"/>
          </w:rPr>
          <w:t>UECM</w:t>
        </w:r>
      </w:ins>
      <w:r w:rsidRPr="006F560E">
        <w:rPr>
          <w:lang w:eastAsia="zh-CN"/>
        </w:rPr>
        <w:t>_</w:t>
      </w:r>
      <w:del w:id="33" w:author="Huawei" w:date="2022-01-28T18:43:00Z">
        <w:r w:rsidDel="00EC2F9C">
          <w:rPr>
            <w:lang w:eastAsia="zh-CN"/>
          </w:rPr>
          <w:delText xml:space="preserve">Request </w:delText>
        </w:r>
      </w:del>
      <w:ins w:id="34" w:author="Huawei" w:date="2022-01-28T18:43:00Z">
        <w:r w:rsidR="00EC2F9C">
          <w:rPr>
            <w:lang w:eastAsia="zh-CN"/>
          </w:rPr>
          <w:t>Get</w:t>
        </w:r>
        <w:proofErr w:type="spellEnd"/>
        <w:r w:rsidR="00EC2F9C">
          <w:rPr>
            <w:lang w:eastAsia="zh-CN"/>
          </w:rPr>
          <w:t xml:space="preserve"> </w:t>
        </w:r>
      </w:ins>
      <w:r>
        <w:rPr>
          <w:lang w:eastAsia="zh-CN"/>
        </w:rPr>
        <w:t>(GPSI) to the UDM to get the serving node information for UE.</w:t>
      </w:r>
    </w:p>
    <w:p w14:paraId="3967731D" w14:textId="77777777" w:rsidR="0055284A" w:rsidRPr="00B2120C" w:rsidRDefault="0055284A" w:rsidP="0055284A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</w:t>
      </w:r>
      <w:r w:rsidRPr="008265CE">
        <w:rPr>
          <w:lang w:eastAsia="zh-CN"/>
        </w:rPr>
        <w:t>UDM</w:t>
      </w:r>
      <w:r w:rsidRPr="00FB6BB3">
        <w:t xml:space="preserve"> </w:t>
      </w:r>
      <w:r>
        <w:t>shall check the registration/reachability flags to determine the potential target nodes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e.g.</w:t>
      </w:r>
      <w:r>
        <w:t xml:space="preserve"> </w:t>
      </w:r>
      <w:r>
        <w:rPr>
          <w:lang w:eastAsia="zh-CN"/>
        </w:rPr>
        <w:t>SMSF</w:t>
      </w:r>
      <w:r>
        <w:t xml:space="preserve">. For </w:t>
      </w:r>
      <w:r w:rsidRPr="00EC53B6">
        <w:rPr>
          <w:lang w:eastAsia="zh-CN"/>
        </w:rPr>
        <w:t xml:space="preserve">MT SM transfer via </w:t>
      </w:r>
      <w:r w:rsidRPr="00EC53B6">
        <w:rPr>
          <w:rFonts w:hint="eastAsia"/>
          <w:lang w:eastAsia="zh-CN"/>
        </w:rPr>
        <w:t>SMS Router</w:t>
      </w:r>
      <w:r>
        <w:rPr>
          <w:lang w:eastAsia="zh-CN"/>
        </w:rPr>
        <w:t xml:space="preserve">, the UDM shall invoke the </w:t>
      </w:r>
      <w:proofErr w:type="spellStart"/>
      <w:r>
        <w:rPr>
          <w:lang w:eastAsia="zh-CN"/>
        </w:rPr>
        <w:t>N</w:t>
      </w:r>
      <w:r w:rsidRPr="00B52C85">
        <w:rPr>
          <w:lang w:eastAsia="zh-CN"/>
        </w:rPr>
        <w:t>router_SMService_</w:t>
      </w:r>
      <w:r>
        <w:rPr>
          <w:lang w:eastAsia="zh-CN"/>
        </w:rPr>
        <w:t>RoutingInfo</w:t>
      </w:r>
      <w:proofErr w:type="spellEnd"/>
      <w:r w:rsidRPr="008265CE">
        <w:rPr>
          <w:lang w:eastAsia="zh-CN"/>
        </w:rPr>
        <w:t xml:space="preserve"> to </w:t>
      </w:r>
      <w:r>
        <w:rPr>
          <w:lang w:eastAsia="zh-CN"/>
        </w:rPr>
        <w:t>provide</w:t>
      </w:r>
      <w:r w:rsidRPr="008265CE">
        <w:rPr>
          <w:lang w:eastAsia="zh-CN"/>
        </w:rPr>
        <w:t xml:space="preserve"> the SMSF </w:t>
      </w:r>
      <w:r>
        <w:rPr>
          <w:lang w:eastAsia="zh-CN"/>
        </w:rPr>
        <w:t>Instance Id</w:t>
      </w:r>
      <w:r w:rsidRPr="008265CE">
        <w:rPr>
          <w:lang w:eastAsia="zh-CN"/>
        </w:rPr>
        <w:t xml:space="preserve"> to the SMS Router</w:t>
      </w:r>
      <w:r>
        <w:rPr>
          <w:lang w:eastAsia="zh-CN"/>
        </w:rPr>
        <w:t>.</w:t>
      </w:r>
      <w:r w:rsidRPr="008265CE">
        <w:rPr>
          <w:lang w:eastAsia="zh-CN"/>
        </w:rPr>
        <w:t xml:space="preserve"> The address of the SMS Router to be contacted by the UDM may be configured locally.</w:t>
      </w:r>
    </w:p>
    <w:p w14:paraId="50B7EDFC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r w:rsidRPr="008265CE">
        <w:rPr>
          <w:lang w:eastAsia="zh-CN"/>
        </w:rPr>
        <w:t xml:space="preserve">The SMS Router </w:t>
      </w:r>
      <w:r>
        <w:rPr>
          <w:lang w:eastAsia="zh-CN"/>
        </w:rPr>
        <w:t xml:space="preserve">shall send </w:t>
      </w:r>
      <w:proofErr w:type="spellStart"/>
      <w:r>
        <w:rPr>
          <w:lang w:eastAsia="zh-CN"/>
        </w:rPr>
        <w:t>N</w:t>
      </w:r>
      <w:r w:rsidRPr="00B52C85">
        <w:rPr>
          <w:lang w:eastAsia="zh-CN"/>
        </w:rPr>
        <w:t>router_SMService_</w:t>
      </w:r>
      <w:r>
        <w:rPr>
          <w:lang w:eastAsia="zh-CN"/>
        </w:rPr>
        <w:t>RoutingInfo</w:t>
      </w:r>
      <w:proofErr w:type="spellEnd"/>
      <w:r>
        <w:rPr>
          <w:lang w:eastAsia="zh-CN"/>
        </w:rPr>
        <w:t xml:space="preserve"> response to the UDM</w:t>
      </w:r>
      <w:r w:rsidRPr="008265CE">
        <w:rPr>
          <w:lang w:eastAsia="zh-CN"/>
        </w:rPr>
        <w:t>.</w:t>
      </w:r>
    </w:p>
    <w:p w14:paraId="3B31BD34" w14:textId="7E15C75D" w:rsidR="0055284A" w:rsidRDefault="0055284A" w:rsidP="0055284A">
      <w:pPr>
        <w:pStyle w:val="B1"/>
        <w:numPr>
          <w:ilvl w:val="0"/>
          <w:numId w:val="3"/>
        </w:numPr>
      </w:pPr>
      <w:r w:rsidRPr="008265CE">
        <w:rPr>
          <w:lang w:eastAsia="zh-CN"/>
        </w:rPr>
        <w:t xml:space="preserve">UDM </w:t>
      </w:r>
      <w:r>
        <w:rPr>
          <w:lang w:eastAsia="zh-CN"/>
        </w:rPr>
        <w:t xml:space="preserve">responds to the </w:t>
      </w:r>
      <w:r>
        <w:rPr>
          <w:iCs/>
          <w:lang w:eastAsia="zh-CN"/>
        </w:rPr>
        <w:t>SMS-GMSC</w:t>
      </w:r>
      <w:r w:rsidRPr="008265CE">
        <w:rPr>
          <w:lang w:eastAsia="zh-CN"/>
        </w:rPr>
        <w:t xml:space="preserve"> </w:t>
      </w:r>
      <w:r>
        <w:rPr>
          <w:lang w:eastAsia="zh-CN"/>
        </w:rPr>
        <w:t>by sending</w:t>
      </w:r>
      <w:r w:rsidRPr="004210CB">
        <w:rPr>
          <w:iCs/>
          <w:lang w:eastAsia="zh-CN"/>
        </w:rPr>
        <w:t xml:space="preserve"> </w:t>
      </w:r>
      <w:proofErr w:type="spellStart"/>
      <w:r w:rsidRPr="006F560E">
        <w:rPr>
          <w:lang w:eastAsia="zh-CN"/>
        </w:rPr>
        <w:t>Nudm_</w:t>
      </w:r>
      <w:del w:id="35" w:author="Huawei" w:date="2022-01-28T18:43:00Z">
        <w:r w:rsidDel="00EC2F9C">
          <w:rPr>
            <w:lang w:eastAsia="zh-CN"/>
          </w:rPr>
          <w:delText>SmsRoutingInfo</w:delText>
        </w:r>
      </w:del>
      <w:ins w:id="36" w:author="Huawei" w:date="2022-01-28T18:43:00Z">
        <w:r w:rsidR="00EC2F9C">
          <w:rPr>
            <w:lang w:eastAsia="zh-CN"/>
          </w:rPr>
          <w:t>UECM</w:t>
        </w:r>
      </w:ins>
      <w:r>
        <w:rPr>
          <w:lang w:eastAsia="zh-CN"/>
        </w:rPr>
        <w:t>_</w:t>
      </w:r>
      <w:del w:id="37" w:author="Huawei" w:date="2022-01-28T18:43:00Z">
        <w:r w:rsidDel="00EC2F9C">
          <w:rPr>
            <w:lang w:eastAsia="zh-CN"/>
          </w:rPr>
          <w:delText xml:space="preserve">Request </w:delText>
        </w:r>
      </w:del>
      <w:ins w:id="38" w:author="Huawei" w:date="2022-01-28T18:43:00Z">
        <w:r w:rsidR="00EC2F9C">
          <w:rPr>
            <w:lang w:eastAsia="zh-CN"/>
          </w:rPr>
          <w:t>Get</w:t>
        </w:r>
        <w:proofErr w:type="spellEnd"/>
        <w:r w:rsidR="00EC2F9C">
          <w:rPr>
            <w:lang w:eastAsia="zh-CN"/>
          </w:rPr>
          <w:t xml:space="preserve"> </w:t>
        </w:r>
      </w:ins>
      <w:r>
        <w:rPr>
          <w:lang w:eastAsia="zh-CN"/>
        </w:rPr>
        <w:t>response</w:t>
      </w:r>
      <w:r>
        <w:rPr>
          <w:iCs/>
          <w:lang w:eastAsia="zh-CN"/>
        </w:rPr>
        <w:t xml:space="preserve"> (</w:t>
      </w:r>
      <w:r w:rsidRPr="008265CE">
        <w:rPr>
          <w:lang w:eastAsia="zh-CN"/>
        </w:rPr>
        <w:t>SMS Router</w:t>
      </w:r>
      <w:r>
        <w:rPr>
          <w:lang w:eastAsia="zh-CN"/>
        </w:rPr>
        <w:t xml:space="preserve"> address</w:t>
      </w:r>
      <w:r>
        <w:rPr>
          <w:iCs/>
          <w:lang w:eastAsia="zh-CN"/>
        </w:rPr>
        <w:t>)</w:t>
      </w:r>
      <w:r>
        <w:rPr>
          <w:lang w:eastAsia="zh-CN"/>
        </w:rPr>
        <w:t>.</w:t>
      </w:r>
    </w:p>
    <w:p w14:paraId="7E3459DD" w14:textId="04D4F94F" w:rsidR="0055284A" w:rsidRPr="00A041C8" w:rsidDel="00EC2F9C" w:rsidRDefault="0055284A" w:rsidP="0055284A">
      <w:pPr>
        <w:pStyle w:val="EditorsNote"/>
        <w:rPr>
          <w:del w:id="39" w:author="Huawei" w:date="2022-01-28T18:44:00Z"/>
          <w:lang w:eastAsia="zh-CN"/>
        </w:rPr>
      </w:pPr>
      <w:del w:id="40" w:author="Huawei" w:date="2022-01-28T18:44:00Z">
        <w:r w:rsidDel="00EC2F9C">
          <w:lastRenderedPageBreak/>
          <w:delText>Editor's Note:</w:delText>
        </w:r>
        <w:r w:rsidDel="00EC2F9C">
          <w:tab/>
          <w:delText xml:space="preserve">Whether the new service in step 3 and 6 is needed or the existing </w:delText>
        </w:r>
        <w:r w:rsidRPr="00140E21" w:rsidDel="00EC2F9C">
          <w:rPr>
            <w:lang w:eastAsia="zh-CN"/>
          </w:rPr>
          <w:delText xml:space="preserve">Nudm_UECM_Get </w:delText>
        </w:r>
        <w:r w:rsidRPr="00140E21" w:rsidDel="00EC2F9C">
          <w:delText>service operation</w:delText>
        </w:r>
        <w:r w:rsidDel="00EC2F9C">
          <w:delText xml:space="preserve"> can be reused is FFS.</w:delText>
        </w:r>
      </w:del>
    </w:p>
    <w:p w14:paraId="39687BA8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</w:r>
      <w:r>
        <w:t>T</w:t>
      </w:r>
      <w:r>
        <w:rPr>
          <w:lang w:eastAsia="zh-CN"/>
        </w:rPr>
        <w:t xml:space="preserve">he </w:t>
      </w:r>
      <w:r>
        <w:rPr>
          <w:iCs/>
          <w:lang w:eastAsia="zh-CN"/>
        </w:rPr>
        <w:t>SMS-GMSC</w:t>
      </w:r>
      <w:r>
        <w:rPr>
          <w:lang w:eastAsia="zh-CN"/>
        </w:rPr>
        <w:t xml:space="preserve"> forwards the SMS message to the </w:t>
      </w:r>
      <w:r w:rsidRPr="008265CE">
        <w:rPr>
          <w:lang w:eastAsia="zh-CN"/>
        </w:rPr>
        <w:t>SMS Router</w:t>
      </w:r>
      <w:r w:rsidRPr="004B589D">
        <w:rPr>
          <w:lang w:eastAsia="zh-CN"/>
        </w:rPr>
        <w:t xml:space="preserve"> </w:t>
      </w:r>
      <w:r>
        <w:rPr>
          <w:lang w:eastAsia="zh-CN"/>
        </w:rPr>
        <w:t xml:space="preserve">by invoking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router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service operation</w:t>
      </w:r>
    </w:p>
    <w:p w14:paraId="785CA5FB" w14:textId="77777777" w:rsidR="0055284A" w:rsidRPr="00F55553" w:rsidRDefault="0055284A" w:rsidP="0055284A">
      <w:pPr>
        <w:pStyle w:val="B1"/>
        <w:rPr>
          <w:iCs/>
          <w:lang w:eastAsia="zh-CN"/>
        </w:rPr>
      </w:pPr>
      <w:r>
        <w:t>8.</w:t>
      </w:r>
      <w:r>
        <w:tab/>
        <w:t>T</w:t>
      </w:r>
      <w:r>
        <w:rPr>
          <w:lang w:eastAsia="zh-CN"/>
        </w:rPr>
        <w:t xml:space="preserve">he </w:t>
      </w:r>
      <w:r w:rsidRPr="008265CE">
        <w:rPr>
          <w:lang w:eastAsia="zh-CN"/>
        </w:rPr>
        <w:t>SMS Router</w:t>
      </w:r>
      <w:r>
        <w:rPr>
          <w:lang w:eastAsia="zh-CN"/>
        </w:rPr>
        <w:t xml:space="preserve"> forwards the SMS message to the SMSF by invoking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smsf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service operation.</w:t>
      </w:r>
    </w:p>
    <w:p w14:paraId="1558991B" w14:textId="77777777" w:rsidR="0055284A" w:rsidRPr="00F55553" w:rsidRDefault="0055284A" w:rsidP="0055284A">
      <w:pPr>
        <w:pStyle w:val="B1"/>
        <w:rPr>
          <w:iCs/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T SMS over NAS procedure between SMSF, AMF and UE is same as the definition in </w:t>
      </w:r>
      <w:r>
        <w:rPr>
          <w:lang w:eastAsia="ko-KR"/>
        </w:rPr>
        <w:t xml:space="preserve">step 4a to 6b of </w:t>
      </w:r>
      <w:r w:rsidRPr="00140E21">
        <w:t>Figure</w:t>
      </w:r>
      <w:r>
        <w:t> </w:t>
      </w:r>
      <w:r w:rsidRPr="00140E21">
        <w:t>4.13.3.6-1</w:t>
      </w:r>
      <w:r w:rsidRPr="00852E1B">
        <w:rPr>
          <w:lang w:eastAsia="ko-KR"/>
        </w:rPr>
        <w:t xml:space="preserve"> </w:t>
      </w:r>
      <w:r>
        <w:rPr>
          <w:lang w:eastAsia="ko-KR"/>
        </w:rPr>
        <w:t>in 3GPP TS 23.502 [4</w:t>
      </w:r>
      <w:r w:rsidRPr="00852E1B">
        <w:rPr>
          <w:lang w:eastAsia="ko-KR"/>
        </w:rPr>
        <w:t>]</w:t>
      </w:r>
      <w:r>
        <w:rPr>
          <w:lang w:eastAsia="ko-KR"/>
        </w:rPr>
        <w:t>.</w:t>
      </w:r>
    </w:p>
    <w:p w14:paraId="02F64B4C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 xml:space="preserve">The SMSF </w:t>
      </w:r>
      <w:r>
        <w:t>delivers</w:t>
      </w:r>
      <w:r w:rsidRPr="00140E21">
        <w:t xml:space="preserve"> the delivery report to</w:t>
      </w:r>
      <w:r>
        <w:t xml:space="preserve"> </w:t>
      </w:r>
      <w:r w:rsidRPr="008265CE">
        <w:rPr>
          <w:lang w:eastAsia="zh-CN"/>
        </w:rPr>
        <w:t>SMS Router</w:t>
      </w:r>
      <w:r w:rsidRPr="00140E21">
        <w:t xml:space="preserve"> </w:t>
      </w:r>
      <w:r>
        <w:rPr>
          <w:lang w:eastAsia="zh-CN"/>
        </w:rPr>
        <w:t xml:space="preserve">by sending the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smsf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response to the </w:t>
      </w:r>
      <w:r w:rsidRPr="008265CE">
        <w:rPr>
          <w:lang w:eastAsia="zh-CN"/>
        </w:rPr>
        <w:t>SMS Router</w:t>
      </w:r>
      <w:r>
        <w:rPr>
          <w:lang w:eastAsia="zh-CN"/>
        </w:rPr>
        <w:t>.</w:t>
      </w:r>
    </w:p>
    <w:p w14:paraId="3DB355B6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  <w:t xml:space="preserve">The </w:t>
      </w:r>
      <w:r w:rsidRPr="008265CE">
        <w:rPr>
          <w:lang w:eastAsia="zh-CN"/>
        </w:rPr>
        <w:t>SMS Router</w:t>
      </w:r>
      <w:r>
        <w:rPr>
          <w:lang w:eastAsia="zh-CN"/>
        </w:rPr>
        <w:t xml:space="preserve"> </w:t>
      </w:r>
      <w:r>
        <w:t>delivers</w:t>
      </w:r>
      <w:r w:rsidRPr="00140E21">
        <w:t xml:space="preserve"> the delivery report to</w:t>
      </w:r>
      <w:r>
        <w:t xml:space="preserve"> </w:t>
      </w:r>
      <w:r>
        <w:rPr>
          <w:lang w:eastAsia="zh-CN"/>
        </w:rPr>
        <w:t>SMS-GMSC</w:t>
      </w:r>
      <w:r w:rsidRPr="00140E21">
        <w:t xml:space="preserve"> </w:t>
      </w:r>
      <w:r>
        <w:rPr>
          <w:lang w:eastAsia="zh-CN"/>
        </w:rPr>
        <w:t xml:space="preserve">by sending the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router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response to the SMS-GMSC.</w:t>
      </w:r>
    </w:p>
    <w:p w14:paraId="23EBFC51" w14:textId="77777777" w:rsidR="0055284A" w:rsidRPr="007A0677" w:rsidRDefault="0055284A" w:rsidP="0055284A">
      <w:pPr>
        <w:pStyle w:val="B1"/>
        <w:rPr>
          <w:lang w:eastAsia="zh-CN"/>
        </w:rPr>
      </w:pPr>
      <w:r>
        <w:rPr>
          <w:lang w:eastAsia="zh-CN"/>
        </w:rPr>
        <w:t>1</w:t>
      </w:r>
      <w:r>
        <w:rPr>
          <w:rFonts w:hint="eastAsia"/>
          <w:lang w:eastAsia="zh-CN"/>
        </w:rPr>
        <w:t>2</w:t>
      </w:r>
      <w:r>
        <w:rPr>
          <w:lang w:eastAsia="zh-CN"/>
        </w:rPr>
        <w:t>-1</w:t>
      </w:r>
      <w:r>
        <w:rPr>
          <w:rFonts w:hint="eastAsia"/>
          <w:lang w:eastAsia="zh-CN"/>
        </w:rPr>
        <w:t>3</w:t>
      </w:r>
      <w:r>
        <w:rPr>
          <w:lang w:eastAsia="zh-CN"/>
        </w:rPr>
        <w:t>.</w:t>
      </w:r>
      <w:r>
        <w:rPr>
          <w:lang w:eastAsia="zh-CN"/>
        </w:rPr>
        <w:tab/>
        <w:t>The SMS-GMSC</w:t>
      </w:r>
      <w:r w:rsidRPr="00074B6C">
        <w:t xml:space="preserve"> </w:t>
      </w:r>
      <w:r>
        <w:rPr>
          <w:lang w:eastAsia="zh-CN"/>
        </w:rPr>
        <w:t>may report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SM-Delivery Status </w:t>
      </w:r>
      <w:r>
        <w:rPr>
          <w:lang w:eastAsia="zh-CN"/>
        </w:rPr>
        <w:t>to the</w:t>
      </w:r>
      <w:r>
        <w:rPr>
          <w:rFonts w:hint="eastAsia"/>
          <w:lang w:eastAsia="zh-CN"/>
        </w:rPr>
        <w:t xml:space="preserve"> UDM</w:t>
      </w:r>
      <w:r w:rsidRPr="00A867C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by invoking </w:t>
      </w:r>
      <w:r w:rsidRPr="0052452A">
        <w:rPr>
          <w:lang w:val="en-US"/>
          <w:rPrChange w:id="41" w:author="Huawei" w:date="2022-02-08T13:01:00Z">
            <w:rPr>
              <w:lang w:val="de-DE"/>
            </w:rPr>
          </w:rPrChange>
        </w:rPr>
        <w:t xml:space="preserve">Nudm_ReportSMDeliveryStatus_Request and </w:t>
      </w:r>
      <w:r>
        <w:rPr>
          <w:rFonts w:hint="eastAsia"/>
          <w:lang w:eastAsia="zh-CN"/>
        </w:rPr>
        <w:t xml:space="preserve">UDM responses </w:t>
      </w:r>
      <w:proofErr w:type="spellStart"/>
      <w:r>
        <w:rPr>
          <w:lang w:eastAsia="zh-CN"/>
        </w:rPr>
        <w:t>Nudm_ReportSMDelivery</w:t>
      </w:r>
      <w:r w:rsidRPr="00B95BEA">
        <w:rPr>
          <w:lang w:eastAsia="zh-CN"/>
        </w:rPr>
        <w:t>Status</w:t>
      </w:r>
      <w:r>
        <w:rPr>
          <w:lang w:eastAsia="zh-CN"/>
        </w:rPr>
        <w:t>_Request</w:t>
      </w:r>
      <w:proofErr w:type="spellEnd"/>
      <w:r>
        <w:rPr>
          <w:lang w:eastAsia="zh-CN"/>
        </w:rPr>
        <w:t xml:space="preserve"> response</w:t>
      </w:r>
      <w:r>
        <w:rPr>
          <w:rFonts w:hint="eastAsia"/>
          <w:lang w:eastAsia="zh-CN"/>
        </w:rPr>
        <w:t xml:space="preserve"> to</w:t>
      </w:r>
      <w:r w:rsidRPr="007A0677">
        <w:rPr>
          <w:lang w:eastAsia="zh-CN"/>
        </w:rPr>
        <w:t xml:space="preserve"> </w:t>
      </w:r>
      <w:r>
        <w:rPr>
          <w:lang w:eastAsia="zh-CN"/>
        </w:rPr>
        <w:t>SMS-GMSC</w:t>
      </w:r>
      <w:r>
        <w:t>.</w:t>
      </w:r>
    </w:p>
    <w:p w14:paraId="2F3B67B3" w14:textId="77777777" w:rsidR="0055284A" w:rsidRDefault="0055284A" w:rsidP="0055284A">
      <w:pPr>
        <w:pStyle w:val="B1"/>
      </w:pPr>
      <w:r>
        <w:rPr>
          <w:lang w:eastAsia="zh-CN"/>
        </w:rPr>
        <w:t>1</w:t>
      </w:r>
      <w:r>
        <w:rPr>
          <w:rFonts w:hint="eastAsia"/>
          <w:lang w:eastAsia="zh-CN"/>
        </w:rPr>
        <w:t>4</w:t>
      </w:r>
      <w:r>
        <w:rPr>
          <w:lang w:eastAsia="zh-CN"/>
        </w:rPr>
        <w:t>.</w:t>
      </w:r>
      <w:r>
        <w:rPr>
          <w:lang w:eastAsia="zh-CN"/>
        </w:rPr>
        <w:tab/>
      </w:r>
      <w:r>
        <w:t>T</w:t>
      </w:r>
      <w:r w:rsidRPr="00140E21">
        <w:t xml:space="preserve">he </w:t>
      </w:r>
      <w:r>
        <w:t>SMS-GMSC</w:t>
      </w:r>
      <w:r w:rsidRPr="00140E21">
        <w:t xml:space="preserve"> delivers the delivery report to SC as defined in </w:t>
      </w:r>
      <w:r>
        <w:t>3GPP </w:t>
      </w:r>
      <w:r w:rsidRPr="00140E21">
        <w:t>TS</w:t>
      </w:r>
      <w:r>
        <w:t> </w:t>
      </w:r>
      <w:r w:rsidRPr="00140E21">
        <w:t>23.040</w:t>
      </w:r>
      <w:r>
        <w:t> </w:t>
      </w:r>
      <w:r w:rsidRPr="00140E21">
        <w:t>[</w:t>
      </w:r>
      <w:r>
        <w:t>2</w:t>
      </w:r>
      <w:r w:rsidRPr="00140E21">
        <w:t>].</w:t>
      </w:r>
    </w:p>
    <w:p w14:paraId="15060151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1</w:t>
      </w:r>
      <w:r>
        <w:rPr>
          <w:rFonts w:hint="eastAsia"/>
          <w:lang w:eastAsia="zh-CN"/>
        </w:rPr>
        <w:t>5</w:t>
      </w:r>
      <w:r>
        <w:rPr>
          <w:lang w:eastAsia="zh-CN"/>
        </w:rPr>
        <w:t>.</w:t>
      </w: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T SMS over NAS procedure between SMSF, AMF and UE is same as the definition in step 6c to 6d of </w:t>
      </w:r>
      <w:r w:rsidRPr="00140E21">
        <w:rPr>
          <w:lang w:eastAsia="zh-CN"/>
        </w:rPr>
        <w:t>Figure</w:t>
      </w:r>
      <w:r>
        <w:rPr>
          <w:lang w:val="en-US" w:eastAsia="zh-CN"/>
        </w:rPr>
        <w:t> </w:t>
      </w:r>
      <w:r w:rsidRPr="00140E21">
        <w:rPr>
          <w:lang w:eastAsia="zh-CN"/>
        </w:rPr>
        <w:t>4.13.3.6-1</w:t>
      </w:r>
      <w:r w:rsidRPr="00852E1B">
        <w:rPr>
          <w:lang w:eastAsia="zh-CN"/>
        </w:rPr>
        <w:t xml:space="preserve"> </w:t>
      </w:r>
      <w:r>
        <w:rPr>
          <w:lang w:eastAsia="zh-CN"/>
        </w:rPr>
        <w:t>in 3GPP TS 23.502 [4</w:t>
      </w:r>
      <w:r w:rsidRPr="00852E1B">
        <w:rPr>
          <w:lang w:eastAsia="zh-CN"/>
        </w:rPr>
        <w:t>]</w:t>
      </w:r>
      <w:r>
        <w:rPr>
          <w:lang w:eastAsia="zh-CN"/>
        </w:rPr>
        <w:t>.</w:t>
      </w:r>
    </w:p>
    <w:p w14:paraId="226D3840" w14:textId="5717BD04" w:rsidR="0055284A" w:rsidRPr="00D2029F" w:rsidDel="005C5DEC" w:rsidRDefault="0055284A" w:rsidP="0055284A">
      <w:pPr>
        <w:pStyle w:val="EditorsNote"/>
        <w:rPr>
          <w:del w:id="42" w:author="Huawei" w:date="2022-01-28T18:36:00Z"/>
        </w:rPr>
      </w:pPr>
      <w:del w:id="43" w:author="Huawei" w:date="2022-01-28T18:36:00Z">
        <w:r w:rsidDel="005C5DEC">
          <w:delText>Editor's Note:</w:delText>
        </w:r>
        <w:r w:rsidDel="005C5DEC">
          <w:tab/>
          <w:delText>SBI services of the MNP NF to derive the subscription network from the GPSI is FFS.</w:delText>
        </w:r>
      </w:del>
    </w:p>
    <w:p w14:paraId="2DF0F8B0" w14:textId="77777777" w:rsidR="0055284A" w:rsidRDefault="0055284A" w:rsidP="0055284A">
      <w:pPr>
        <w:pStyle w:val="B1"/>
        <w:rPr>
          <w:lang w:eastAsia="zh-CN"/>
        </w:rPr>
      </w:pPr>
    </w:p>
    <w:p w14:paraId="2D8AE2E0" w14:textId="77777777" w:rsidR="0055284A" w:rsidRPr="006B5418" w:rsidRDefault="0055284A" w:rsidP="005528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30D5E8" w14:textId="77777777" w:rsidR="0055284A" w:rsidRDefault="0055284A" w:rsidP="0055284A">
      <w:pPr>
        <w:pStyle w:val="B1"/>
        <w:rPr>
          <w:lang w:val="en-US" w:eastAsia="zh-CN"/>
        </w:rPr>
      </w:pPr>
    </w:p>
    <w:p w14:paraId="173F1B7D" w14:textId="77777777" w:rsidR="0055284A" w:rsidRDefault="0055284A" w:rsidP="0055284A">
      <w:pPr>
        <w:pStyle w:val="3"/>
      </w:pPr>
      <w:bookmarkStart w:id="44" w:name="_Toc85448386"/>
      <w:bookmarkStart w:id="45" w:name="_Toc93933357"/>
      <w:bookmarkStart w:id="46" w:name="_Toc93933965"/>
      <w:r>
        <w:rPr>
          <w:rFonts w:hint="eastAsia"/>
          <w:lang w:eastAsia="zh-CN"/>
        </w:rPr>
        <w:lastRenderedPageBreak/>
        <w:t>5</w:t>
      </w:r>
      <w:r>
        <w:rPr>
          <w:lang w:eastAsia="zh-CN"/>
        </w:rPr>
        <w:t>.1.4</w:t>
      </w:r>
      <w:r>
        <w:rPr>
          <w:lang w:eastAsia="zh-CN"/>
        </w:rPr>
        <w:tab/>
        <w:t xml:space="preserve">Successful Mobile Terminated short message transfer </w:t>
      </w:r>
      <w:r>
        <w:t xml:space="preserve">via </w:t>
      </w:r>
      <w:r>
        <w:rPr>
          <w:lang w:eastAsia="zh-CN"/>
        </w:rPr>
        <w:t>IP-SM-GW</w:t>
      </w:r>
      <w:bookmarkEnd w:id="44"/>
      <w:bookmarkEnd w:id="45"/>
      <w:bookmarkEnd w:id="46"/>
    </w:p>
    <w:p w14:paraId="6A39137C" w14:textId="3D73D624" w:rsidR="00EC2F9C" w:rsidRDefault="0055284A" w:rsidP="0055284A">
      <w:pPr>
        <w:jc w:val="center"/>
        <w:rPr>
          <w:lang w:eastAsia="zh-CN"/>
        </w:rPr>
      </w:pPr>
      <w:r w:rsidRPr="00A05349">
        <w:lastRenderedPageBreak/>
        <w:t xml:space="preserve"> </w:t>
      </w:r>
      <w:del w:id="47" w:author="Huawei" w:date="2022-01-28T18:44:00Z">
        <w:r w:rsidDel="00EC2F9C">
          <w:object w:dxaOrig="10426" w:dyaOrig="10043" w14:anchorId="613A5E43">
            <v:shape id="_x0000_i1029" type="#_x0000_t75" style="width:481.5pt;height:464.5pt" o:ole="">
              <v:imagedata r:id="rId16" o:title=""/>
            </v:shape>
            <o:OLEObject Type="Embed" ProgID="Visio.Drawing.15" ShapeID="_x0000_i1029" DrawAspect="Content" ObjectID="_1705938969" r:id="rId17"/>
          </w:object>
        </w:r>
      </w:del>
      <w:ins w:id="48" w:author="Huawei" w:date="2022-01-28T18:44:00Z">
        <w:r w:rsidR="00EC2F9C">
          <w:object w:dxaOrig="10410" w:dyaOrig="10035" w14:anchorId="2AAD7A14">
            <v:shape id="_x0000_i1030" type="#_x0000_t75" style="width:481pt;height:464pt" o:ole="">
              <v:imagedata r:id="rId18" o:title=""/>
            </v:shape>
            <o:OLEObject Type="Embed" ProgID="Visio.Drawing.15" ShapeID="_x0000_i1030" DrawAspect="Content" ObjectID="_1705938970" r:id="rId19"/>
          </w:object>
        </w:r>
      </w:ins>
    </w:p>
    <w:p w14:paraId="20B30DBD" w14:textId="77777777" w:rsidR="0055284A" w:rsidRPr="00140E21" w:rsidRDefault="0055284A" w:rsidP="0055284A">
      <w:pPr>
        <w:pStyle w:val="TF"/>
      </w:pPr>
      <w:r w:rsidRPr="00140E21">
        <w:t xml:space="preserve">Figure </w:t>
      </w:r>
      <w:r>
        <w:rPr>
          <w:rFonts w:hint="eastAsia"/>
          <w:lang w:eastAsia="zh-CN"/>
        </w:rPr>
        <w:t>5</w:t>
      </w:r>
      <w:r>
        <w:rPr>
          <w:lang w:eastAsia="zh-CN"/>
        </w:rPr>
        <w:t>.1.4</w:t>
      </w:r>
      <w:r w:rsidRPr="00140E21">
        <w:t>-1: MT SMS over NAS</w:t>
      </w:r>
      <w:r>
        <w:t xml:space="preserve"> via </w:t>
      </w:r>
      <w:r>
        <w:rPr>
          <w:lang w:eastAsia="zh-CN"/>
        </w:rPr>
        <w:t>IP-SM-GW</w:t>
      </w:r>
    </w:p>
    <w:p w14:paraId="1022BD57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MT SMS interaction between SC and </w:t>
      </w:r>
      <w:r w:rsidRPr="00140E21">
        <w:rPr>
          <w:lang w:eastAsia="zh-CN"/>
        </w:rPr>
        <w:t>SMS-GMSC</w:t>
      </w:r>
      <w:r w:rsidRPr="00122026">
        <w:rPr>
          <w:lang w:eastAsia="zh-CN"/>
        </w:rPr>
        <w:t xml:space="preserve"> </w:t>
      </w:r>
      <w:r w:rsidRPr="00140E21">
        <w:rPr>
          <w:lang w:eastAsia="zh-CN"/>
        </w:rPr>
        <w:t xml:space="preserve">follow the current procedure as defined in </w:t>
      </w:r>
      <w:r>
        <w:rPr>
          <w:lang w:eastAsia="zh-CN"/>
        </w:rPr>
        <w:t>3GPP </w:t>
      </w:r>
      <w:r w:rsidRPr="00140E21">
        <w:rPr>
          <w:lang w:eastAsia="zh-CN"/>
        </w:rPr>
        <w:t>TS</w:t>
      </w:r>
      <w:r>
        <w:rPr>
          <w:lang w:eastAsia="zh-CN"/>
        </w:rPr>
        <w:t> </w:t>
      </w:r>
      <w:r w:rsidRPr="00140E21">
        <w:rPr>
          <w:lang w:eastAsia="zh-CN"/>
        </w:rPr>
        <w:t>23.040</w:t>
      </w:r>
      <w:r>
        <w:rPr>
          <w:lang w:eastAsia="zh-CN"/>
        </w:rPr>
        <w:t> </w:t>
      </w:r>
      <w:r w:rsidRPr="00140E21">
        <w:rPr>
          <w:lang w:eastAsia="zh-CN"/>
        </w:rPr>
        <w:t>[</w:t>
      </w:r>
      <w:r>
        <w:rPr>
          <w:lang w:eastAsia="zh-CN"/>
        </w:rPr>
        <w:t>2</w:t>
      </w:r>
      <w:r w:rsidRPr="00140E21">
        <w:rPr>
          <w:lang w:eastAsia="zh-CN"/>
        </w:rPr>
        <w:t>]</w:t>
      </w:r>
      <w:r>
        <w:rPr>
          <w:lang w:eastAsia="zh-CN"/>
        </w:rPr>
        <w:t>.</w:t>
      </w:r>
    </w:p>
    <w:p w14:paraId="1FC6767E" w14:textId="1A27DC46" w:rsidR="0055284A" w:rsidRDefault="0055284A" w:rsidP="0055284A">
      <w:pPr>
        <w:pStyle w:val="B1"/>
        <w:rPr>
          <w:iCs/>
          <w:lang w:eastAsia="zh-CN"/>
        </w:rPr>
      </w:pPr>
      <w:r>
        <w:t>2</w:t>
      </w:r>
      <w:r w:rsidRPr="00140E21">
        <w:t>a-</w:t>
      </w:r>
      <w:r>
        <w:t>2</w:t>
      </w:r>
      <w:r w:rsidRPr="00140E21">
        <w:t>b.</w:t>
      </w:r>
      <w:r w:rsidRPr="00140E21">
        <w:tab/>
      </w:r>
      <w:r>
        <w:t xml:space="preserve">The </w:t>
      </w:r>
      <w:r w:rsidRPr="00140E21">
        <w:rPr>
          <w:lang w:eastAsia="zh-CN"/>
        </w:rPr>
        <w:t>SMS-GMSC</w:t>
      </w:r>
      <w:r>
        <w:rPr>
          <w:lang w:eastAsia="zh-CN"/>
        </w:rPr>
        <w:t xml:space="preserve"> should query the NRF to find the UDM </w:t>
      </w:r>
      <w:r>
        <w:rPr>
          <w:iCs/>
          <w:lang w:eastAsia="zh-CN"/>
        </w:rPr>
        <w:t xml:space="preserve">instance that </w:t>
      </w:r>
      <w:r w:rsidRPr="00187788">
        <w:rPr>
          <w:iCs/>
          <w:lang w:eastAsia="zh-CN"/>
        </w:rPr>
        <w:t>manages the user subscriptions</w:t>
      </w:r>
      <w:r>
        <w:rPr>
          <w:iCs/>
          <w:lang w:eastAsia="zh-CN"/>
        </w:rPr>
        <w:t xml:space="preserve"> using the GPSI.</w:t>
      </w:r>
      <w:ins w:id="49" w:author="Huawei" w:date="2022-01-28T18:37:00Z">
        <w:r w:rsidR="005C5DEC">
          <w:rPr>
            <w:iCs/>
            <w:lang w:eastAsia="zh-CN"/>
          </w:rPr>
          <w:t xml:space="preserve"> The </w:t>
        </w:r>
        <w:r w:rsidR="005C5DEC" w:rsidRPr="00140E21">
          <w:rPr>
            <w:lang w:eastAsia="zh-CN"/>
          </w:rPr>
          <w:t>SMS-GMSC</w:t>
        </w:r>
        <w:r w:rsidR="005C5DEC" w:rsidRPr="005C5DEC">
          <w:t xml:space="preserve"> </w:t>
        </w:r>
        <w:r w:rsidR="005C5DEC">
          <w:t>may need to retrieve</w:t>
        </w:r>
        <w:r w:rsidR="005C5DEC">
          <w:rPr>
            <w:lang w:eastAsia="zh-CN"/>
          </w:rPr>
          <w:t xml:space="preserve"> the PLMN ID of the recipients GPSI </w:t>
        </w:r>
        <w:r w:rsidR="005C5DEC">
          <w:t xml:space="preserve">before the discovery of </w:t>
        </w:r>
      </w:ins>
      <w:ins w:id="50" w:author="Huawei" w:date="2022-02-08T13:01:00Z">
        <w:r w:rsidR="0052452A">
          <w:t xml:space="preserve">the </w:t>
        </w:r>
      </w:ins>
      <w:ins w:id="51" w:author="Huawei" w:date="2022-01-28T18:37:00Z">
        <w:r w:rsidR="005C5DEC">
          <w:t>UDM</w:t>
        </w:r>
        <w:r w:rsidR="005C5DEC" w:rsidRPr="005C5DEC">
          <w:rPr>
            <w:iCs/>
            <w:lang w:eastAsia="zh-CN"/>
          </w:rPr>
          <w:t xml:space="preserve"> </w:t>
        </w:r>
        <w:r w:rsidR="005C5DEC">
          <w:rPr>
            <w:iCs/>
            <w:lang w:eastAsia="zh-CN"/>
          </w:rPr>
          <w:t xml:space="preserve">instance based on the </w:t>
        </w:r>
        <w:r w:rsidR="005C5DEC">
          <w:rPr>
            <w:lang w:eastAsia="zh-CN"/>
          </w:rPr>
          <w:t>GPSI</w:t>
        </w:r>
        <w:r w:rsidR="005C5DEC">
          <w:t>-to-Subscription-Network resolution procedure defined in clause</w:t>
        </w:r>
        <w:r w:rsidR="005C5DEC">
          <w:rPr>
            <w:lang w:eastAsia="zh-CN"/>
          </w:rPr>
          <w:t> 5.1.7.</w:t>
        </w:r>
      </w:ins>
    </w:p>
    <w:p w14:paraId="1BBC88FB" w14:textId="597E6669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SMS-GMSC invokes </w:t>
      </w:r>
      <w:proofErr w:type="spellStart"/>
      <w:r w:rsidRPr="006F560E">
        <w:rPr>
          <w:lang w:eastAsia="zh-CN"/>
        </w:rPr>
        <w:t>Nudm_</w:t>
      </w:r>
      <w:del w:id="52" w:author="Huawei" w:date="2022-01-28T18:45:00Z">
        <w:r w:rsidDel="00EC2F9C">
          <w:rPr>
            <w:lang w:eastAsia="zh-CN"/>
          </w:rPr>
          <w:delText>SmsRoutingInfo</w:delText>
        </w:r>
      </w:del>
      <w:ins w:id="53" w:author="Huawei" w:date="2022-01-28T18:45:00Z">
        <w:r w:rsidR="00EC2F9C">
          <w:rPr>
            <w:lang w:eastAsia="zh-CN"/>
          </w:rPr>
          <w:t>UECM</w:t>
        </w:r>
      </w:ins>
      <w:r w:rsidRPr="006F560E">
        <w:rPr>
          <w:lang w:eastAsia="zh-CN"/>
        </w:rPr>
        <w:t>_</w:t>
      </w:r>
      <w:del w:id="54" w:author="Huawei" w:date="2022-01-28T18:45:00Z">
        <w:r w:rsidDel="00EC2F9C">
          <w:rPr>
            <w:lang w:eastAsia="zh-CN"/>
          </w:rPr>
          <w:delText xml:space="preserve">Request </w:delText>
        </w:r>
      </w:del>
      <w:ins w:id="55" w:author="Huawei" w:date="2022-01-28T18:45:00Z">
        <w:r w:rsidR="00EC2F9C">
          <w:rPr>
            <w:lang w:eastAsia="zh-CN"/>
          </w:rPr>
          <w:t>Get</w:t>
        </w:r>
        <w:proofErr w:type="spellEnd"/>
        <w:r w:rsidR="00EC2F9C">
          <w:rPr>
            <w:lang w:eastAsia="zh-CN"/>
          </w:rPr>
          <w:t xml:space="preserve"> </w:t>
        </w:r>
      </w:ins>
      <w:r>
        <w:rPr>
          <w:lang w:eastAsia="zh-CN"/>
        </w:rPr>
        <w:t>(GPSI) to the UDM to get the serving node information for the UE.</w:t>
      </w:r>
    </w:p>
    <w:p w14:paraId="2ADFCA6B" w14:textId="77777777" w:rsidR="0055284A" w:rsidRPr="00202DAC" w:rsidRDefault="0055284A" w:rsidP="0055284A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</w:t>
      </w:r>
      <w:r w:rsidRPr="008265CE">
        <w:rPr>
          <w:lang w:eastAsia="zh-CN"/>
        </w:rPr>
        <w:t>UDM</w:t>
      </w:r>
      <w:r w:rsidRPr="00FB6BB3">
        <w:t xml:space="preserve"> </w:t>
      </w:r>
      <w:r>
        <w:t>shall check the registration/reachability flags to determine the potential target nodes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e.g.</w:t>
      </w:r>
      <w:r>
        <w:t xml:space="preserve"> </w:t>
      </w:r>
      <w:r>
        <w:rPr>
          <w:lang w:eastAsia="zh-CN"/>
        </w:rPr>
        <w:t>SMSF</w:t>
      </w:r>
      <w:r>
        <w:t xml:space="preserve">. For </w:t>
      </w:r>
      <w:r w:rsidRPr="00EC53B6">
        <w:rPr>
          <w:lang w:eastAsia="zh-CN"/>
        </w:rPr>
        <w:t xml:space="preserve">MT SM transfer via </w:t>
      </w:r>
      <w:r>
        <w:rPr>
          <w:lang w:eastAsia="zh-CN"/>
        </w:rPr>
        <w:t xml:space="preserve">IP-SM-GW, the UDM shall invoke the </w:t>
      </w:r>
      <w:proofErr w:type="spellStart"/>
      <w:r>
        <w:rPr>
          <w:lang w:eastAsia="zh-CN"/>
        </w:rPr>
        <w:t>Nipsmgw</w:t>
      </w:r>
      <w:r w:rsidRPr="00B52C85">
        <w:rPr>
          <w:lang w:eastAsia="zh-CN"/>
        </w:rPr>
        <w:t>_SMService_</w:t>
      </w:r>
      <w:r>
        <w:rPr>
          <w:lang w:eastAsia="zh-CN"/>
        </w:rPr>
        <w:t>RoutingInfo</w:t>
      </w:r>
      <w:proofErr w:type="spellEnd"/>
      <w:r w:rsidRPr="008265CE">
        <w:rPr>
          <w:lang w:eastAsia="zh-CN"/>
        </w:rPr>
        <w:t xml:space="preserve"> </w:t>
      </w:r>
      <w:r>
        <w:rPr>
          <w:lang w:eastAsia="zh-CN"/>
        </w:rPr>
        <w:t>to provide</w:t>
      </w:r>
      <w:r w:rsidRPr="008265CE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8265CE">
        <w:rPr>
          <w:lang w:eastAsia="zh-CN"/>
        </w:rPr>
        <w:t xml:space="preserve">SMSF </w:t>
      </w:r>
      <w:r>
        <w:rPr>
          <w:lang w:eastAsia="zh-CN"/>
        </w:rPr>
        <w:t>Instance Id</w:t>
      </w:r>
      <w:r w:rsidRPr="008265CE">
        <w:rPr>
          <w:lang w:eastAsia="zh-CN"/>
        </w:rPr>
        <w:t xml:space="preserve"> to the </w:t>
      </w:r>
      <w:r>
        <w:rPr>
          <w:lang w:eastAsia="zh-CN"/>
        </w:rPr>
        <w:t>IP-SM-GW.</w:t>
      </w:r>
      <w:r w:rsidRPr="008265CE">
        <w:rPr>
          <w:lang w:eastAsia="zh-CN"/>
        </w:rPr>
        <w:t xml:space="preserve"> The address of the </w:t>
      </w:r>
      <w:r>
        <w:rPr>
          <w:lang w:eastAsia="zh-CN"/>
        </w:rPr>
        <w:t>IP-SM-GW</w:t>
      </w:r>
      <w:r w:rsidRPr="008265CE">
        <w:rPr>
          <w:lang w:eastAsia="zh-CN"/>
        </w:rPr>
        <w:t xml:space="preserve"> to be contacted by the UDM may be configured locally.</w:t>
      </w:r>
    </w:p>
    <w:p w14:paraId="66653E6A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r w:rsidRPr="008265CE">
        <w:rPr>
          <w:lang w:eastAsia="zh-CN"/>
        </w:rPr>
        <w:t xml:space="preserve">The </w:t>
      </w:r>
      <w:r>
        <w:rPr>
          <w:lang w:eastAsia="zh-CN"/>
        </w:rPr>
        <w:t>IP-SM-GW</w:t>
      </w:r>
      <w:r w:rsidRPr="008265CE">
        <w:rPr>
          <w:lang w:eastAsia="zh-CN"/>
        </w:rPr>
        <w:t xml:space="preserve"> </w:t>
      </w:r>
      <w:r>
        <w:rPr>
          <w:lang w:eastAsia="zh-CN"/>
        </w:rPr>
        <w:t xml:space="preserve">shall send </w:t>
      </w:r>
      <w:proofErr w:type="spellStart"/>
      <w:r>
        <w:rPr>
          <w:lang w:eastAsia="zh-CN"/>
        </w:rPr>
        <w:t>Nipsmgw</w:t>
      </w:r>
      <w:r w:rsidRPr="00B52C85">
        <w:rPr>
          <w:lang w:eastAsia="zh-CN"/>
        </w:rPr>
        <w:t>_SMService_</w:t>
      </w:r>
      <w:r>
        <w:rPr>
          <w:lang w:eastAsia="zh-CN"/>
        </w:rPr>
        <w:t>RoutingInfo</w:t>
      </w:r>
      <w:proofErr w:type="spellEnd"/>
      <w:r>
        <w:rPr>
          <w:lang w:eastAsia="zh-CN"/>
        </w:rPr>
        <w:t xml:space="preserve"> response to the UDM</w:t>
      </w:r>
      <w:r w:rsidRPr="008265CE">
        <w:rPr>
          <w:lang w:eastAsia="zh-CN"/>
        </w:rPr>
        <w:t>.</w:t>
      </w:r>
    </w:p>
    <w:p w14:paraId="551856A7" w14:textId="536C7431" w:rsidR="0055284A" w:rsidRDefault="0055284A" w:rsidP="0055284A">
      <w:pPr>
        <w:pStyle w:val="B1"/>
      </w:pPr>
      <w:r>
        <w:rPr>
          <w:lang w:eastAsia="zh-CN"/>
        </w:rPr>
        <w:t>6.</w:t>
      </w:r>
      <w:r>
        <w:rPr>
          <w:lang w:eastAsia="zh-CN"/>
        </w:rPr>
        <w:tab/>
        <w:t xml:space="preserve">The </w:t>
      </w:r>
      <w:r w:rsidRPr="008265CE">
        <w:rPr>
          <w:lang w:eastAsia="zh-CN"/>
        </w:rPr>
        <w:t xml:space="preserve">UDM </w:t>
      </w:r>
      <w:r>
        <w:rPr>
          <w:lang w:eastAsia="zh-CN"/>
        </w:rPr>
        <w:t xml:space="preserve">responds to the </w:t>
      </w:r>
      <w:r>
        <w:rPr>
          <w:iCs/>
          <w:lang w:eastAsia="zh-CN"/>
        </w:rPr>
        <w:t>SMS-GMSC</w:t>
      </w:r>
      <w:r w:rsidRPr="008265CE">
        <w:rPr>
          <w:lang w:eastAsia="zh-CN"/>
        </w:rPr>
        <w:t xml:space="preserve"> </w:t>
      </w:r>
      <w:r>
        <w:rPr>
          <w:lang w:eastAsia="zh-CN"/>
        </w:rPr>
        <w:t>by sending</w:t>
      </w:r>
      <w:r w:rsidRPr="004210CB">
        <w:rPr>
          <w:iCs/>
          <w:lang w:eastAsia="zh-CN"/>
        </w:rPr>
        <w:t xml:space="preserve"> </w:t>
      </w:r>
      <w:proofErr w:type="spellStart"/>
      <w:r w:rsidRPr="006F560E">
        <w:rPr>
          <w:lang w:eastAsia="zh-CN"/>
        </w:rPr>
        <w:t>Nudm_</w:t>
      </w:r>
      <w:del w:id="56" w:author="Huawei" w:date="2022-01-28T18:45:00Z">
        <w:r w:rsidDel="00EC2F9C">
          <w:rPr>
            <w:lang w:eastAsia="zh-CN"/>
          </w:rPr>
          <w:delText>SmsRoutingInfo</w:delText>
        </w:r>
      </w:del>
      <w:ins w:id="57" w:author="Huawei" w:date="2022-01-28T18:45:00Z">
        <w:r w:rsidR="00EC2F9C">
          <w:rPr>
            <w:lang w:eastAsia="zh-CN"/>
          </w:rPr>
          <w:t>UECM</w:t>
        </w:r>
      </w:ins>
      <w:r>
        <w:rPr>
          <w:lang w:eastAsia="zh-CN"/>
        </w:rPr>
        <w:t>_</w:t>
      </w:r>
      <w:del w:id="58" w:author="Huawei" w:date="2022-01-28T18:45:00Z">
        <w:r w:rsidDel="00EC2F9C">
          <w:rPr>
            <w:lang w:eastAsia="zh-CN"/>
          </w:rPr>
          <w:delText xml:space="preserve">Request </w:delText>
        </w:r>
      </w:del>
      <w:ins w:id="59" w:author="Huawei" w:date="2022-01-28T18:45:00Z">
        <w:r w:rsidR="00EC2F9C">
          <w:rPr>
            <w:lang w:eastAsia="zh-CN"/>
          </w:rPr>
          <w:t>Get</w:t>
        </w:r>
        <w:proofErr w:type="spellEnd"/>
        <w:r w:rsidR="00EC2F9C">
          <w:rPr>
            <w:lang w:eastAsia="zh-CN"/>
          </w:rPr>
          <w:t xml:space="preserve"> </w:t>
        </w:r>
      </w:ins>
      <w:r>
        <w:rPr>
          <w:lang w:eastAsia="zh-CN"/>
        </w:rPr>
        <w:t>response</w:t>
      </w:r>
      <w:r>
        <w:rPr>
          <w:iCs/>
          <w:lang w:eastAsia="zh-CN"/>
        </w:rPr>
        <w:t xml:space="preserve"> (</w:t>
      </w:r>
      <w:r>
        <w:rPr>
          <w:lang w:eastAsia="zh-CN"/>
        </w:rPr>
        <w:t>IP-SM-GW address</w:t>
      </w:r>
      <w:r>
        <w:rPr>
          <w:iCs/>
          <w:lang w:eastAsia="zh-CN"/>
        </w:rPr>
        <w:t>)</w:t>
      </w:r>
      <w:r>
        <w:rPr>
          <w:lang w:eastAsia="zh-CN"/>
        </w:rPr>
        <w:t>.</w:t>
      </w:r>
    </w:p>
    <w:p w14:paraId="21C11EF5" w14:textId="69A16719" w:rsidR="0055284A" w:rsidRPr="00A041C8" w:rsidDel="00EC2F9C" w:rsidRDefault="0055284A" w:rsidP="0055284A">
      <w:pPr>
        <w:pStyle w:val="EditorsNote"/>
        <w:rPr>
          <w:del w:id="60" w:author="Huawei" w:date="2022-01-28T18:45:00Z"/>
          <w:lang w:eastAsia="zh-CN"/>
        </w:rPr>
      </w:pPr>
      <w:del w:id="61" w:author="Huawei" w:date="2022-01-28T18:45:00Z">
        <w:r w:rsidDel="00EC2F9C">
          <w:lastRenderedPageBreak/>
          <w:delText>Editor's Note:</w:delText>
        </w:r>
        <w:r w:rsidDel="00EC2F9C">
          <w:tab/>
          <w:delText xml:space="preserve">Whether the new service in step 3 and 6 is needed or the existing </w:delText>
        </w:r>
        <w:r w:rsidRPr="00140E21" w:rsidDel="00EC2F9C">
          <w:rPr>
            <w:lang w:eastAsia="zh-CN"/>
          </w:rPr>
          <w:delText xml:space="preserve">Nudm_UECM_Get </w:delText>
        </w:r>
        <w:r w:rsidRPr="00140E21" w:rsidDel="00EC2F9C">
          <w:delText>service operation</w:delText>
        </w:r>
        <w:r w:rsidDel="00EC2F9C">
          <w:delText xml:space="preserve"> can be reused is FFS.</w:delText>
        </w:r>
      </w:del>
    </w:p>
    <w:p w14:paraId="08CD7220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</w:r>
      <w:r>
        <w:t>T</w:t>
      </w:r>
      <w:r>
        <w:rPr>
          <w:lang w:eastAsia="zh-CN"/>
        </w:rPr>
        <w:t xml:space="preserve">he </w:t>
      </w:r>
      <w:r>
        <w:rPr>
          <w:iCs/>
          <w:lang w:eastAsia="zh-CN"/>
        </w:rPr>
        <w:t>SMS-GMSC</w:t>
      </w:r>
      <w:r>
        <w:rPr>
          <w:lang w:eastAsia="zh-CN"/>
        </w:rPr>
        <w:t xml:space="preserve"> forwards the SMS message to the IP-SM-GW</w:t>
      </w:r>
      <w:r w:rsidRPr="004B589D">
        <w:rPr>
          <w:lang w:eastAsia="zh-CN"/>
        </w:rPr>
        <w:t xml:space="preserve"> </w:t>
      </w:r>
      <w:r>
        <w:rPr>
          <w:lang w:eastAsia="zh-CN"/>
        </w:rPr>
        <w:t xml:space="preserve">by invoking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ipsmgw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service operation</w:t>
      </w:r>
    </w:p>
    <w:p w14:paraId="4C9FF64A" w14:textId="77777777" w:rsidR="0055284A" w:rsidRPr="00F55553" w:rsidRDefault="0055284A" w:rsidP="0055284A">
      <w:pPr>
        <w:pStyle w:val="B1"/>
        <w:rPr>
          <w:iCs/>
          <w:lang w:eastAsia="zh-CN"/>
        </w:rPr>
      </w:pPr>
      <w:r>
        <w:t>8.</w:t>
      </w:r>
      <w:r>
        <w:tab/>
        <w:t>T</w:t>
      </w:r>
      <w:r>
        <w:rPr>
          <w:lang w:eastAsia="zh-CN"/>
        </w:rPr>
        <w:t xml:space="preserve">he IP-SM-GW forwards the SMS message to the SMSF by invoking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smsf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service operation.</w:t>
      </w:r>
    </w:p>
    <w:p w14:paraId="2FB8455B" w14:textId="77777777" w:rsidR="0055284A" w:rsidRPr="00F55553" w:rsidRDefault="0055284A" w:rsidP="0055284A">
      <w:pPr>
        <w:pStyle w:val="B1"/>
        <w:rPr>
          <w:iCs/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T SMS over NAS procedure between SMSF, AMF and UE is the same as in </w:t>
      </w:r>
      <w:r>
        <w:rPr>
          <w:lang w:eastAsia="ko-KR"/>
        </w:rPr>
        <w:t xml:space="preserve">step 4a to 6b of </w:t>
      </w:r>
      <w:r w:rsidRPr="00140E21">
        <w:t>Figure</w:t>
      </w:r>
      <w:r>
        <w:t> </w:t>
      </w:r>
      <w:r w:rsidRPr="00140E21">
        <w:t>4.13.3.6-1</w:t>
      </w:r>
      <w:r w:rsidRPr="00852E1B">
        <w:rPr>
          <w:lang w:eastAsia="ko-KR"/>
        </w:rPr>
        <w:t xml:space="preserve"> </w:t>
      </w:r>
      <w:r>
        <w:rPr>
          <w:lang w:eastAsia="ko-KR"/>
        </w:rPr>
        <w:t>of 3GPP TS 23.502 [4</w:t>
      </w:r>
      <w:r w:rsidRPr="00852E1B">
        <w:rPr>
          <w:lang w:eastAsia="ko-KR"/>
        </w:rPr>
        <w:t>]</w:t>
      </w:r>
      <w:r>
        <w:rPr>
          <w:lang w:eastAsia="ko-KR"/>
        </w:rPr>
        <w:t>.</w:t>
      </w:r>
    </w:p>
    <w:p w14:paraId="4B49910B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 xml:space="preserve">The SMSF </w:t>
      </w:r>
      <w:r>
        <w:t>delivers</w:t>
      </w:r>
      <w:r w:rsidRPr="00140E21">
        <w:t xml:space="preserve"> the delivery report to</w:t>
      </w:r>
      <w:r>
        <w:t xml:space="preserve"> the </w:t>
      </w:r>
      <w:r>
        <w:rPr>
          <w:lang w:eastAsia="zh-CN"/>
        </w:rPr>
        <w:t>IP-SM-GW</w:t>
      </w:r>
      <w:r w:rsidRPr="00140E21">
        <w:t xml:space="preserve"> </w:t>
      </w:r>
      <w:r>
        <w:rPr>
          <w:lang w:eastAsia="zh-CN"/>
        </w:rPr>
        <w:t xml:space="preserve">by sending the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smsf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response to the IP-SM-GW.</w:t>
      </w:r>
    </w:p>
    <w:p w14:paraId="604E3CCB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  <w:t xml:space="preserve">The IP-SM-GW </w:t>
      </w:r>
      <w:r>
        <w:t>delivers</w:t>
      </w:r>
      <w:r w:rsidRPr="00140E21">
        <w:t xml:space="preserve"> the delivery report to</w:t>
      </w:r>
      <w:r>
        <w:t xml:space="preserve"> the </w:t>
      </w:r>
      <w:r>
        <w:rPr>
          <w:lang w:eastAsia="zh-CN"/>
        </w:rPr>
        <w:t>SMS-GMSC</w:t>
      </w:r>
      <w:r w:rsidRPr="00140E21">
        <w:t xml:space="preserve"> </w:t>
      </w:r>
      <w:r>
        <w:rPr>
          <w:lang w:eastAsia="zh-CN"/>
        </w:rPr>
        <w:t xml:space="preserve">by sending the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ipsmgw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response to the SMS-GMSC.</w:t>
      </w:r>
    </w:p>
    <w:p w14:paraId="347F23DE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12.</w:t>
      </w:r>
      <w:r>
        <w:rPr>
          <w:lang w:eastAsia="zh-CN"/>
        </w:rPr>
        <w:tab/>
        <w:t>The IP-SM-GW</w:t>
      </w:r>
      <w:r w:rsidRPr="00074B6C">
        <w:t xml:space="preserve"> </w:t>
      </w:r>
      <w:r>
        <w:rPr>
          <w:lang w:eastAsia="zh-CN"/>
        </w:rPr>
        <w:t>may report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SM-Delivery Status </w:t>
      </w:r>
      <w:r>
        <w:rPr>
          <w:lang w:eastAsia="zh-CN"/>
        </w:rPr>
        <w:t>to the</w:t>
      </w:r>
      <w:r>
        <w:rPr>
          <w:rFonts w:hint="eastAsia"/>
          <w:lang w:eastAsia="zh-CN"/>
        </w:rPr>
        <w:t xml:space="preserve"> UDM</w:t>
      </w:r>
      <w:r w:rsidRPr="00A867C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by invoking </w:t>
      </w:r>
      <w:r w:rsidRPr="0052452A">
        <w:rPr>
          <w:lang w:val="en-US"/>
          <w:rPrChange w:id="62" w:author="Huawei" w:date="2022-02-08T13:01:00Z">
            <w:rPr>
              <w:lang w:val="de-DE"/>
            </w:rPr>
          </w:rPrChange>
        </w:rPr>
        <w:t>Nudm_ReportSMDeliveryStatus_Request</w:t>
      </w:r>
      <w:r>
        <w:t>.</w:t>
      </w:r>
    </w:p>
    <w:p w14:paraId="0C8FD99D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13.</w:t>
      </w:r>
      <w:r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>UDM responses</w:t>
      </w:r>
      <w:r>
        <w:rPr>
          <w:lang w:eastAsia="zh-CN"/>
        </w:rPr>
        <w:t xml:space="preserve"> with</w:t>
      </w:r>
      <w:r>
        <w:rPr>
          <w:rFonts w:hint="eastAsia"/>
          <w:lang w:eastAsia="zh-CN"/>
        </w:rPr>
        <w:t xml:space="preserve"> </w:t>
      </w:r>
      <w:r w:rsidRPr="0052452A">
        <w:rPr>
          <w:lang w:val="en-US"/>
          <w:rPrChange w:id="63" w:author="Huawei" w:date="2022-02-08T13:01:00Z">
            <w:rPr>
              <w:lang w:val="de-DE"/>
            </w:rPr>
          </w:rPrChange>
        </w:rPr>
        <w:t>Nudm_ReportSMDeliveryStatus_Request</w:t>
      </w:r>
      <w:r>
        <w:rPr>
          <w:lang w:eastAsia="zh-CN"/>
        </w:rPr>
        <w:t xml:space="preserve"> response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the IP-SM-GW.</w:t>
      </w:r>
    </w:p>
    <w:p w14:paraId="059C06F9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14-15.</w:t>
      </w:r>
      <w:r>
        <w:rPr>
          <w:lang w:eastAsia="zh-CN"/>
        </w:rPr>
        <w:tab/>
        <w:t>The SMS-GMSC</w:t>
      </w:r>
      <w:r w:rsidRPr="00074B6C">
        <w:t xml:space="preserve"> </w:t>
      </w:r>
      <w:r>
        <w:rPr>
          <w:lang w:eastAsia="zh-CN"/>
        </w:rPr>
        <w:t>may report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SM-Delivery Status </w:t>
      </w:r>
      <w:r>
        <w:rPr>
          <w:lang w:eastAsia="zh-CN"/>
        </w:rPr>
        <w:t>to the</w:t>
      </w:r>
      <w:r>
        <w:rPr>
          <w:rFonts w:hint="eastAsia"/>
          <w:lang w:eastAsia="zh-CN"/>
        </w:rPr>
        <w:t xml:space="preserve"> UDM</w:t>
      </w:r>
      <w:r w:rsidRPr="00A867C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by invoking </w:t>
      </w:r>
      <w:r w:rsidRPr="0052452A">
        <w:rPr>
          <w:lang w:val="en-US"/>
          <w:rPrChange w:id="64" w:author="Huawei" w:date="2022-02-08T13:02:00Z">
            <w:rPr>
              <w:lang w:val="de-DE"/>
            </w:rPr>
          </w:rPrChange>
        </w:rPr>
        <w:t xml:space="preserve">Nudm_ReportSMDeliveryStatus_Request and the UDM </w:t>
      </w:r>
      <w:r>
        <w:t>shall ignore the information provided in this report.</w:t>
      </w:r>
    </w:p>
    <w:p w14:paraId="4DC43501" w14:textId="77777777" w:rsidR="0055284A" w:rsidRDefault="0055284A" w:rsidP="0055284A">
      <w:pPr>
        <w:pStyle w:val="B1"/>
      </w:pPr>
      <w:r>
        <w:rPr>
          <w:lang w:eastAsia="zh-CN"/>
        </w:rPr>
        <w:t>16.</w:t>
      </w:r>
      <w:r>
        <w:rPr>
          <w:lang w:eastAsia="zh-CN"/>
        </w:rPr>
        <w:tab/>
      </w:r>
      <w:r>
        <w:t>T</w:t>
      </w:r>
      <w:r w:rsidRPr="00140E21">
        <w:t xml:space="preserve">he </w:t>
      </w:r>
      <w:r>
        <w:t>SMS-GMSC</w:t>
      </w:r>
      <w:r w:rsidRPr="00140E21">
        <w:t xml:space="preserve"> delivers the delivery report to </w:t>
      </w:r>
      <w:r>
        <w:t xml:space="preserve">the </w:t>
      </w:r>
      <w:r w:rsidRPr="00140E21">
        <w:t xml:space="preserve">SC as defined in </w:t>
      </w:r>
      <w:r>
        <w:t>3GPP </w:t>
      </w:r>
      <w:r w:rsidRPr="00140E21">
        <w:t>TS</w:t>
      </w:r>
      <w:r>
        <w:t> </w:t>
      </w:r>
      <w:r w:rsidRPr="00140E21">
        <w:t>23.040</w:t>
      </w:r>
      <w:r>
        <w:t> </w:t>
      </w:r>
      <w:r w:rsidRPr="00140E21">
        <w:t>[</w:t>
      </w:r>
      <w:r>
        <w:t>2</w:t>
      </w:r>
      <w:r w:rsidRPr="00140E21">
        <w:t>].</w:t>
      </w:r>
    </w:p>
    <w:p w14:paraId="7B324A31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17.</w:t>
      </w:r>
      <w:r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T SMS over NAS procedure between SMSF, AMF and UE is the same as in step 6c to 6d of </w:t>
      </w:r>
      <w:r w:rsidRPr="00140E21">
        <w:rPr>
          <w:lang w:eastAsia="zh-CN"/>
        </w:rPr>
        <w:t>Figure</w:t>
      </w:r>
      <w:r>
        <w:rPr>
          <w:lang w:val="en-US" w:eastAsia="zh-CN"/>
        </w:rPr>
        <w:t> </w:t>
      </w:r>
      <w:r w:rsidRPr="00140E21">
        <w:rPr>
          <w:lang w:eastAsia="zh-CN"/>
        </w:rPr>
        <w:t>4.13.3.6-1</w:t>
      </w:r>
      <w:r w:rsidRPr="00852E1B">
        <w:rPr>
          <w:lang w:eastAsia="zh-CN"/>
        </w:rPr>
        <w:t xml:space="preserve"> </w:t>
      </w:r>
      <w:r>
        <w:rPr>
          <w:lang w:eastAsia="zh-CN"/>
        </w:rPr>
        <w:t>of 3GPP TS 23.502 [4</w:t>
      </w:r>
      <w:r w:rsidRPr="00852E1B">
        <w:rPr>
          <w:lang w:eastAsia="zh-CN"/>
        </w:rPr>
        <w:t>]</w:t>
      </w:r>
      <w:r>
        <w:rPr>
          <w:lang w:eastAsia="zh-CN"/>
        </w:rPr>
        <w:t>.</w:t>
      </w:r>
    </w:p>
    <w:p w14:paraId="53552A0B" w14:textId="48D70A0F" w:rsidR="0055284A" w:rsidDel="005C5DEC" w:rsidRDefault="0055284A" w:rsidP="0055284A">
      <w:pPr>
        <w:pStyle w:val="EditorsNote"/>
        <w:rPr>
          <w:del w:id="65" w:author="Huawei" w:date="2022-01-28T18:36:00Z"/>
        </w:rPr>
      </w:pPr>
      <w:del w:id="66" w:author="Huawei" w:date="2022-01-28T18:36:00Z">
        <w:r w:rsidDel="005C5DEC">
          <w:delText>Editor's Note:</w:delText>
        </w:r>
        <w:r w:rsidDel="005C5DEC">
          <w:tab/>
          <w:delText>SBI services of the MNP NF to derive the subscription network from the</w:delText>
        </w:r>
        <w:r w:rsidRPr="00250B37" w:rsidDel="005C5DEC">
          <w:delText xml:space="preserve"> </w:delText>
        </w:r>
        <w:r w:rsidDel="005C5DEC">
          <w:delText>GPSI is FFS.</w:delText>
        </w:r>
      </w:del>
    </w:p>
    <w:p w14:paraId="3AC079B1" w14:textId="77777777" w:rsidR="0055284A" w:rsidRPr="006B5418" w:rsidRDefault="0055284A" w:rsidP="005528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2E6AB1" w14:textId="77777777" w:rsidR="0055284A" w:rsidRDefault="0055284A" w:rsidP="0055284A">
      <w:pPr>
        <w:pStyle w:val="B1"/>
        <w:rPr>
          <w:lang w:eastAsia="zh-CN"/>
        </w:rPr>
      </w:pPr>
    </w:p>
    <w:p w14:paraId="109C871E" w14:textId="77777777" w:rsidR="0055284A" w:rsidRDefault="0055284A" w:rsidP="0055284A">
      <w:pPr>
        <w:pStyle w:val="3"/>
      </w:pPr>
      <w:bookmarkStart w:id="67" w:name="_Toc93933358"/>
      <w:bookmarkStart w:id="68" w:name="_Toc93933966"/>
      <w:r>
        <w:rPr>
          <w:rFonts w:hint="eastAsia"/>
          <w:lang w:eastAsia="zh-CN"/>
        </w:rPr>
        <w:lastRenderedPageBreak/>
        <w:t>5</w:t>
      </w:r>
      <w:r>
        <w:rPr>
          <w:lang w:eastAsia="zh-CN"/>
        </w:rPr>
        <w:t>.1.5</w:t>
      </w:r>
      <w:r>
        <w:rPr>
          <w:lang w:eastAsia="zh-CN"/>
        </w:rPr>
        <w:tab/>
        <w:t xml:space="preserve">Unsuccessful Mobile Terminated short message transfer </w:t>
      </w:r>
      <w:r>
        <w:t>without SMS Router/IP-SM-GW</w:t>
      </w:r>
      <w:bookmarkEnd w:id="67"/>
      <w:bookmarkEnd w:id="68"/>
    </w:p>
    <w:p w14:paraId="4DCA25A4" w14:textId="62C3FAEC" w:rsidR="00EC2F9C" w:rsidRDefault="0055284A" w:rsidP="0055284A">
      <w:pPr>
        <w:jc w:val="center"/>
      </w:pPr>
      <w:del w:id="69" w:author="Huawei" w:date="2022-01-28T18:46:00Z">
        <w:r w:rsidDel="00EC2F9C">
          <w:object w:dxaOrig="9353" w:dyaOrig="8146" w14:anchorId="06128C49">
            <v:shape id="_x0000_i1031" type="#_x0000_t75" style="width:467.5pt;height:407.5pt" o:ole="">
              <v:imagedata r:id="rId20" o:title=""/>
            </v:shape>
            <o:OLEObject Type="Embed" ProgID="Visio.Drawing.15" ShapeID="_x0000_i1031" DrawAspect="Content" ObjectID="_1705938971" r:id="rId21"/>
          </w:object>
        </w:r>
      </w:del>
      <w:ins w:id="70" w:author="Huawei" w:date="2022-01-28T18:46:00Z">
        <w:r w:rsidR="00EC2F9C">
          <w:object w:dxaOrig="9345" w:dyaOrig="8130" w14:anchorId="5F12E370">
            <v:shape id="_x0000_i1032" type="#_x0000_t75" style="width:467.5pt;height:407pt" o:ole="">
              <v:imagedata r:id="rId22" o:title=""/>
            </v:shape>
            <o:OLEObject Type="Embed" ProgID="Visio.Drawing.15" ShapeID="_x0000_i1032" DrawAspect="Content" ObjectID="_1705938972" r:id="rId23"/>
          </w:object>
        </w:r>
      </w:ins>
    </w:p>
    <w:p w14:paraId="51969AB3" w14:textId="77777777" w:rsidR="0055284A" w:rsidRPr="002207AD" w:rsidRDefault="0055284A" w:rsidP="0055284A">
      <w:pPr>
        <w:pStyle w:val="TF"/>
      </w:pPr>
      <w:r w:rsidRPr="00140E21">
        <w:t xml:space="preserve">Figure </w:t>
      </w:r>
      <w:r>
        <w:rPr>
          <w:rFonts w:hint="eastAsia"/>
        </w:rPr>
        <w:t>5</w:t>
      </w:r>
      <w:r>
        <w:t>.1.</w:t>
      </w:r>
      <w:r>
        <w:rPr>
          <w:lang w:eastAsia="zh-CN"/>
        </w:rPr>
        <w:t>5</w:t>
      </w:r>
      <w:r w:rsidRPr="00140E21">
        <w:t xml:space="preserve">-1: </w:t>
      </w:r>
      <w:r>
        <w:rPr>
          <w:lang w:eastAsia="zh-CN"/>
        </w:rPr>
        <w:t>Unsuccessful</w:t>
      </w:r>
      <w:r w:rsidRPr="00140E21">
        <w:t xml:space="preserve"> MT SMS over NAS</w:t>
      </w:r>
      <w:r w:rsidRPr="000212CA">
        <w:t xml:space="preserve"> </w:t>
      </w:r>
      <w:r>
        <w:t>without SMS Router/ IP-SM-GW</w:t>
      </w:r>
    </w:p>
    <w:p w14:paraId="19B9B6D9" w14:textId="77777777" w:rsidR="0055284A" w:rsidRDefault="0055284A" w:rsidP="0055284A">
      <w:pPr>
        <w:pStyle w:val="B1"/>
      </w:pPr>
      <w:r>
        <w:rPr>
          <w:lang w:eastAsia="zh-CN"/>
        </w:rPr>
        <w:t>1.</w:t>
      </w:r>
      <w:r>
        <w:rPr>
          <w:lang w:eastAsia="zh-CN"/>
        </w:rPr>
        <w:tab/>
        <w:t xml:space="preserve">MT SMS interaction between SC and </w:t>
      </w:r>
      <w:r w:rsidRPr="00140E21">
        <w:rPr>
          <w:lang w:eastAsia="zh-CN"/>
        </w:rPr>
        <w:t>SMS-GMSC</w:t>
      </w:r>
      <w:r w:rsidRPr="00122026">
        <w:rPr>
          <w:lang w:eastAsia="zh-CN"/>
        </w:rPr>
        <w:t xml:space="preserve"> </w:t>
      </w:r>
      <w:r w:rsidRPr="00140E21">
        <w:rPr>
          <w:lang w:eastAsia="zh-CN"/>
        </w:rPr>
        <w:t xml:space="preserve">follow the current procedure as defined in </w:t>
      </w:r>
      <w:r>
        <w:rPr>
          <w:lang w:eastAsia="zh-CN"/>
        </w:rPr>
        <w:t>3GPP </w:t>
      </w:r>
      <w:r w:rsidRPr="00140E21">
        <w:rPr>
          <w:lang w:eastAsia="zh-CN"/>
        </w:rPr>
        <w:t>TS</w:t>
      </w:r>
      <w:r>
        <w:rPr>
          <w:lang w:eastAsia="zh-CN"/>
        </w:rPr>
        <w:t> </w:t>
      </w:r>
      <w:r w:rsidRPr="00140E21">
        <w:rPr>
          <w:lang w:eastAsia="zh-CN"/>
        </w:rPr>
        <w:t>23.040</w:t>
      </w:r>
      <w:r>
        <w:rPr>
          <w:lang w:eastAsia="zh-CN"/>
        </w:rPr>
        <w:t> </w:t>
      </w:r>
      <w:r w:rsidRPr="00140E21">
        <w:rPr>
          <w:lang w:eastAsia="zh-CN"/>
        </w:rPr>
        <w:t>[</w:t>
      </w:r>
      <w:r>
        <w:rPr>
          <w:lang w:eastAsia="zh-CN"/>
        </w:rPr>
        <w:t>2</w:t>
      </w:r>
      <w:r w:rsidRPr="00140E21">
        <w:rPr>
          <w:lang w:eastAsia="zh-CN"/>
        </w:rPr>
        <w:t>]</w:t>
      </w:r>
      <w:r>
        <w:t>.</w:t>
      </w:r>
    </w:p>
    <w:p w14:paraId="04A852F1" w14:textId="77777777" w:rsidR="0055284A" w:rsidRDefault="0055284A" w:rsidP="0055284A">
      <w:pPr>
        <w:pStyle w:val="B1"/>
        <w:rPr>
          <w:iCs/>
          <w:lang w:eastAsia="zh-CN"/>
        </w:rPr>
      </w:pPr>
      <w:r>
        <w:t>2</w:t>
      </w:r>
      <w:r w:rsidRPr="00140E21">
        <w:t>a-</w:t>
      </w:r>
      <w:r>
        <w:t>2</w:t>
      </w:r>
      <w:r w:rsidRPr="00140E21">
        <w:t>b.</w:t>
      </w:r>
      <w:r w:rsidRPr="00140E21">
        <w:tab/>
      </w:r>
      <w:r>
        <w:t xml:space="preserve">The </w:t>
      </w:r>
      <w:r w:rsidRPr="00140E21">
        <w:rPr>
          <w:lang w:eastAsia="zh-CN"/>
        </w:rPr>
        <w:t>SMS-GMSC</w:t>
      </w:r>
      <w:r>
        <w:rPr>
          <w:lang w:eastAsia="zh-CN"/>
        </w:rPr>
        <w:t xml:space="preserve"> should query the NRF to find the UDM </w:t>
      </w:r>
      <w:r>
        <w:rPr>
          <w:iCs/>
          <w:lang w:eastAsia="zh-CN"/>
        </w:rPr>
        <w:t xml:space="preserve">instance that </w:t>
      </w:r>
      <w:r w:rsidRPr="00187788">
        <w:rPr>
          <w:iCs/>
          <w:lang w:eastAsia="zh-CN"/>
        </w:rPr>
        <w:t>manages the user subscriptions</w:t>
      </w:r>
      <w:r>
        <w:rPr>
          <w:iCs/>
          <w:lang w:eastAsia="zh-CN"/>
        </w:rPr>
        <w:t xml:space="preserve"> using the GPSI. If there is no available UDM returned from NRF, the SMS-GMSC may send error response to the SC.</w:t>
      </w:r>
    </w:p>
    <w:p w14:paraId="48828C31" w14:textId="331FD5EB" w:rsidR="0055284A" w:rsidRPr="00120344" w:rsidRDefault="0055284A" w:rsidP="0055284A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SMS-GMSC invokes </w:t>
      </w:r>
      <w:proofErr w:type="spellStart"/>
      <w:r w:rsidRPr="006F560E">
        <w:rPr>
          <w:lang w:eastAsia="zh-CN"/>
        </w:rPr>
        <w:t>Nudm_</w:t>
      </w:r>
      <w:del w:id="71" w:author="Huawei" w:date="2022-01-28T18:47:00Z">
        <w:r w:rsidDel="00EC2F9C">
          <w:rPr>
            <w:lang w:eastAsia="zh-CN"/>
          </w:rPr>
          <w:delText>SmsRoutingInfo</w:delText>
        </w:r>
      </w:del>
      <w:ins w:id="72" w:author="Huawei" w:date="2022-01-28T18:47:00Z">
        <w:r w:rsidR="00EC2F9C">
          <w:rPr>
            <w:lang w:eastAsia="zh-CN"/>
          </w:rPr>
          <w:t>UECM</w:t>
        </w:r>
      </w:ins>
      <w:r w:rsidRPr="006F560E">
        <w:rPr>
          <w:lang w:eastAsia="zh-CN"/>
        </w:rPr>
        <w:t>_</w:t>
      </w:r>
      <w:del w:id="73" w:author="Huawei" w:date="2022-01-28T18:47:00Z">
        <w:r w:rsidDel="00EC2F9C">
          <w:rPr>
            <w:lang w:eastAsia="zh-CN"/>
          </w:rPr>
          <w:delText xml:space="preserve">Request </w:delText>
        </w:r>
      </w:del>
      <w:ins w:id="74" w:author="Huawei" w:date="2022-01-28T18:47:00Z">
        <w:r w:rsidR="00EC2F9C">
          <w:rPr>
            <w:lang w:eastAsia="zh-CN"/>
          </w:rPr>
          <w:t>Get</w:t>
        </w:r>
        <w:proofErr w:type="spellEnd"/>
        <w:r w:rsidR="00EC2F9C">
          <w:rPr>
            <w:lang w:eastAsia="zh-CN"/>
          </w:rPr>
          <w:t xml:space="preserve"> </w:t>
        </w:r>
      </w:ins>
      <w:r>
        <w:rPr>
          <w:lang w:eastAsia="zh-CN"/>
        </w:rPr>
        <w:t>(GPSI) to the UDM to get the serving SMSF instance for UE.</w:t>
      </w:r>
    </w:p>
    <w:p w14:paraId="534906D2" w14:textId="65194B64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</w:t>
      </w:r>
      <w:r w:rsidRPr="008265CE">
        <w:rPr>
          <w:lang w:eastAsia="zh-CN"/>
        </w:rPr>
        <w:t>UDM</w:t>
      </w:r>
      <w:r w:rsidRPr="00FB6BB3">
        <w:t xml:space="preserve"> </w:t>
      </w:r>
      <w:r>
        <w:t xml:space="preserve">shall check the registration/reachability flags to determine the potential target nodes. If the UDM is failed at this step, e.g. user not found in the UDM, the UDM shall </w:t>
      </w:r>
      <w:r>
        <w:rPr>
          <w:lang w:eastAsia="zh-CN"/>
        </w:rPr>
        <w:t>respond to the SMS-GMSC</w:t>
      </w:r>
      <w:r w:rsidRPr="008265CE">
        <w:rPr>
          <w:lang w:eastAsia="zh-CN"/>
        </w:rPr>
        <w:t xml:space="preserve"> </w:t>
      </w:r>
      <w:r>
        <w:rPr>
          <w:lang w:eastAsia="zh-CN"/>
        </w:rPr>
        <w:t>by sending</w:t>
      </w:r>
      <w:r w:rsidRPr="004210CB">
        <w:rPr>
          <w:lang w:eastAsia="zh-CN"/>
        </w:rPr>
        <w:t xml:space="preserve"> </w:t>
      </w:r>
      <w:proofErr w:type="spellStart"/>
      <w:r w:rsidRPr="006F560E">
        <w:rPr>
          <w:lang w:eastAsia="zh-CN"/>
        </w:rPr>
        <w:t>Nudm_</w:t>
      </w:r>
      <w:del w:id="75" w:author="Huawei" w:date="2022-01-28T18:48:00Z">
        <w:r w:rsidDel="00E5267D">
          <w:rPr>
            <w:lang w:eastAsia="zh-CN"/>
          </w:rPr>
          <w:delText>SmsRoutingInfo</w:delText>
        </w:r>
      </w:del>
      <w:ins w:id="76" w:author="Huawei" w:date="2022-01-28T18:48:00Z">
        <w:r w:rsidR="00E5267D">
          <w:rPr>
            <w:lang w:eastAsia="zh-CN"/>
          </w:rPr>
          <w:t>UECM</w:t>
        </w:r>
      </w:ins>
      <w:r w:rsidRPr="006F560E">
        <w:rPr>
          <w:lang w:eastAsia="zh-CN"/>
        </w:rPr>
        <w:t>_</w:t>
      </w:r>
      <w:del w:id="77" w:author="Huawei" w:date="2022-01-28T18:48:00Z">
        <w:r w:rsidDel="00E5267D">
          <w:rPr>
            <w:lang w:eastAsia="zh-CN"/>
          </w:rPr>
          <w:delText xml:space="preserve">request </w:delText>
        </w:r>
      </w:del>
      <w:ins w:id="78" w:author="Huawei" w:date="2022-01-28T18:48:00Z">
        <w:r w:rsidR="00E5267D">
          <w:rPr>
            <w:lang w:eastAsia="zh-CN"/>
          </w:rPr>
          <w:t>Get</w:t>
        </w:r>
        <w:proofErr w:type="spellEnd"/>
        <w:r w:rsidR="00E5267D">
          <w:rPr>
            <w:lang w:eastAsia="zh-CN"/>
          </w:rPr>
          <w:t xml:space="preserve"> </w:t>
        </w:r>
      </w:ins>
      <w:r>
        <w:rPr>
          <w:lang w:eastAsia="zh-CN"/>
        </w:rPr>
        <w:t>response with error cause.</w:t>
      </w:r>
    </w:p>
    <w:p w14:paraId="33978A05" w14:textId="715BC0E3" w:rsidR="0055284A" w:rsidRPr="00A041C8" w:rsidDel="00E5267D" w:rsidRDefault="0055284A" w:rsidP="0055284A">
      <w:pPr>
        <w:pStyle w:val="EditorsNote"/>
        <w:rPr>
          <w:del w:id="79" w:author="Huawei" w:date="2022-01-28T18:48:00Z"/>
          <w:lang w:eastAsia="zh-CN"/>
        </w:rPr>
      </w:pPr>
      <w:del w:id="80" w:author="Huawei" w:date="2022-01-28T18:48:00Z">
        <w:r w:rsidDel="00E5267D">
          <w:delText>Editor's Note:</w:delText>
        </w:r>
        <w:r w:rsidDel="00E5267D">
          <w:tab/>
          <w:delText xml:space="preserve">Whether the new service in step 3-4 is needed or the existing </w:delText>
        </w:r>
        <w:r w:rsidRPr="00140E21" w:rsidDel="00E5267D">
          <w:rPr>
            <w:lang w:eastAsia="zh-CN"/>
          </w:rPr>
          <w:delText xml:space="preserve">Nudm_UECM_Get </w:delText>
        </w:r>
        <w:r w:rsidRPr="00140E21" w:rsidDel="00E5267D">
          <w:delText>service operation</w:delText>
        </w:r>
        <w:r w:rsidDel="00E5267D">
          <w:delText xml:space="preserve"> can be reused is FFS.</w:delText>
        </w:r>
      </w:del>
    </w:p>
    <w:p w14:paraId="5796B297" w14:textId="77777777" w:rsidR="0055284A" w:rsidRPr="00F55553" w:rsidRDefault="0055284A" w:rsidP="0055284A">
      <w:pPr>
        <w:pStyle w:val="B1"/>
        <w:rPr>
          <w:iCs/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If successful response is returned in step 4, the </w:t>
      </w:r>
      <w:r>
        <w:rPr>
          <w:iCs/>
          <w:lang w:eastAsia="zh-CN"/>
        </w:rPr>
        <w:t>SMS-GMSC</w:t>
      </w:r>
      <w:r>
        <w:rPr>
          <w:lang w:eastAsia="zh-CN"/>
        </w:rPr>
        <w:t xml:space="preserve"> forwards the SMS message to the SMSF by invoking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smsf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service operation.</w:t>
      </w:r>
    </w:p>
    <w:p w14:paraId="4B4E1D5A" w14:textId="77777777" w:rsidR="0055284A" w:rsidRPr="00F55553" w:rsidRDefault="0055284A" w:rsidP="0055284A">
      <w:pPr>
        <w:pStyle w:val="B1"/>
        <w:rPr>
          <w:iCs/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T SMS over NAS procedure between SMSF, AMF and UE is same as the definition in </w:t>
      </w:r>
      <w:r>
        <w:rPr>
          <w:lang w:eastAsia="ko-KR"/>
        </w:rPr>
        <w:t xml:space="preserve">step 4a to 6b of </w:t>
      </w:r>
      <w:r w:rsidRPr="00140E21">
        <w:t>Figure 4.13.3.6-1</w:t>
      </w:r>
      <w:r w:rsidRPr="00852E1B">
        <w:rPr>
          <w:lang w:eastAsia="ko-KR"/>
        </w:rPr>
        <w:t xml:space="preserve"> </w:t>
      </w:r>
      <w:r>
        <w:rPr>
          <w:lang w:eastAsia="ko-KR"/>
        </w:rPr>
        <w:t>of 3GPP TS 23.502 [4</w:t>
      </w:r>
      <w:r w:rsidRPr="00852E1B">
        <w:rPr>
          <w:lang w:eastAsia="ko-KR"/>
        </w:rPr>
        <w:t>]</w:t>
      </w:r>
      <w:r>
        <w:rPr>
          <w:lang w:eastAsia="ko-KR"/>
        </w:rPr>
        <w:t>.</w:t>
      </w:r>
    </w:p>
    <w:p w14:paraId="0EC8DF03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If the </w:t>
      </w:r>
      <w:r w:rsidRPr="00140E21">
        <w:t>AMF informs the SMSF that it cannot deliver the MT-SMS to the UE</w:t>
      </w:r>
      <w:r>
        <w:rPr>
          <w:lang w:eastAsia="zh-CN"/>
        </w:rPr>
        <w:t xml:space="preserve"> in step 6, e.g. </w:t>
      </w:r>
      <w:r w:rsidRPr="0052452A">
        <w:rPr>
          <w:lang w:val="en-US"/>
          <w:rPrChange w:id="81" w:author="Huawei" w:date="2022-02-08T13:02:00Z">
            <w:rPr>
              <w:lang w:val="de-DE"/>
            </w:rPr>
          </w:rPrChange>
        </w:rPr>
        <w:t xml:space="preserve">UE is not reachable, </w:t>
      </w:r>
      <w:r>
        <w:rPr>
          <w:lang w:eastAsia="zh-CN"/>
        </w:rPr>
        <w:t xml:space="preserve">or the SMSF is </w:t>
      </w:r>
      <w:r>
        <w:t>failed at this step</w:t>
      </w:r>
      <w:r>
        <w:rPr>
          <w:lang w:eastAsia="zh-CN"/>
        </w:rPr>
        <w:t xml:space="preserve">, e.g. </w:t>
      </w:r>
      <w:r w:rsidRPr="00115801">
        <w:t>memory capacity</w:t>
      </w:r>
      <w:r>
        <w:rPr>
          <w:lang w:eastAsia="zh-CN"/>
        </w:rPr>
        <w:t xml:space="preserve"> exceeded, the SMSF shall send the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smsf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response with error cause to the SMS-GMSC.</w:t>
      </w:r>
    </w:p>
    <w:p w14:paraId="4B203D59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lastRenderedPageBreak/>
        <w:t>8.</w:t>
      </w:r>
      <w:r>
        <w:rPr>
          <w:lang w:eastAsia="zh-CN"/>
        </w:rPr>
        <w:tab/>
        <w:t>The SMS-GMSC</w:t>
      </w:r>
      <w:r w:rsidRPr="00074B6C">
        <w:t xml:space="preserve"> </w:t>
      </w:r>
      <w:r>
        <w:t xml:space="preserve">may </w:t>
      </w:r>
      <w:r>
        <w:rPr>
          <w:lang w:eastAsia="zh-CN"/>
        </w:rPr>
        <w:t>report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SM-Delivery Status</w:t>
      </w:r>
      <w:r>
        <w:rPr>
          <w:lang w:eastAsia="zh-CN"/>
        </w:rPr>
        <w:t xml:space="preserve"> (e.g. </w:t>
      </w:r>
      <w:r w:rsidRPr="0052452A">
        <w:rPr>
          <w:lang w:val="en-US"/>
          <w:rPrChange w:id="82" w:author="Huawei" w:date="2022-02-08T13:02:00Z">
            <w:rPr>
              <w:lang w:val="de-DE"/>
            </w:rPr>
          </w:rPrChange>
        </w:rPr>
        <w:t>UE is not reachable</w:t>
      </w:r>
      <w:r>
        <w:t xml:space="preserve"> or </w:t>
      </w:r>
      <w:r w:rsidRPr="00115801">
        <w:t>memory capacity</w:t>
      </w:r>
      <w:r>
        <w:rPr>
          <w:lang w:eastAsia="zh-CN"/>
        </w:rPr>
        <w:t xml:space="preserve"> exceeded</w:t>
      </w:r>
      <w:r>
        <w:t>)</w:t>
      </w:r>
      <w:r>
        <w:rPr>
          <w:rFonts w:hint="eastAsia"/>
          <w:lang w:eastAsia="zh-CN"/>
        </w:rPr>
        <w:t xml:space="preserve"> to UDM</w:t>
      </w:r>
      <w:r w:rsidRPr="00A867C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by invoking </w:t>
      </w:r>
      <w:proofErr w:type="spellStart"/>
      <w:r>
        <w:rPr>
          <w:lang w:eastAsia="zh-CN"/>
        </w:rPr>
        <w:t>Nudm_ReportSMDelivery</w:t>
      </w:r>
      <w:r w:rsidRPr="00B95BEA">
        <w:rPr>
          <w:lang w:eastAsia="zh-CN"/>
        </w:rPr>
        <w:t>Status</w:t>
      </w:r>
      <w:r>
        <w:rPr>
          <w:lang w:eastAsia="zh-CN"/>
        </w:rPr>
        <w:t>_Request</w:t>
      </w:r>
      <w:proofErr w:type="spellEnd"/>
      <w:r>
        <w:t>. After receiving the report from the SMS-GMSC, the UDM shall set the reachability flag, update the MWD and should subscribe the reachability report in the AMF.</w:t>
      </w:r>
    </w:p>
    <w:p w14:paraId="2EDE4F35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UDM responses </w:t>
      </w:r>
      <w:proofErr w:type="spellStart"/>
      <w:r>
        <w:rPr>
          <w:lang w:eastAsia="zh-CN"/>
        </w:rPr>
        <w:t>Nudm_ReportSMDelivery</w:t>
      </w:r>
      <w:r w:rsidRPr="00B95BEA">
        <w:rPr>
          <w:lang w:eastAsia="zh-CN"/>
        </w:rPr>
        <w:t>Status</w:t>
      </w:r>
      <w:r>
        <w:rPr>
          <w:lang w:eastAsia="zh-CN"/>
        </w:rPr>
        <w:t>_Request</w:t>
      </w:r>
      <w:proofErr w:type="spellEnd"/>
      <w:r>
        <w:rPr>
          <w:lang w:eastAsia="zh-CN"/>
        </w:rPr>
        <w:t xml:space="preserve"> response</w:t>
      </w:r>
      <w:r>
        <w:rPr>
          <w:rFonts w:hint="eastAsia"/>
          <w:lang w:eastAsia="zh-CN"/>
        </w:rPr>
        <w:t xml:space="preserve"> to SMS-GMSC</w:t>
      </w:r>
      <w:r>
        <w:rPr>
          <w:lang w:eastAsia="zh-CN"/>
        </w:rPr>
        <w:t>.</w:t>
      </w:r>
    </w:p>
    <w:p w14:paraId="21916FDC" w14:textId="77777777" w:rsidR="0055284A" w:rsidRDefault="0055284A" w:rsidP="0055284A">
      <w:pPr>
        <w:pStyle w:val="B1"/>
      </w:pPr>
      <w:r>
        <w:rPr>
          <w:lang w:eastAsia="zh-CN"/>
        </w:rPr>
        <w:t>10.</w:t>
      </w:r>
      <w:r>
        <w:rPr>
          <w:lang w:eastAsia="zh-CN"/>
        </w:rPr>
        <w:tab/>
      </w:r>
      <w:r>
        <w:t>T</w:t>
      </w:r>
      <w:r w:rsidRPr="00140E21">
        <w:t xml:space="preserve">he </w:t>
      </w:r>
      <w:r>
        <w:t>SMS-GMSC</w:t>
      </w:r>
      <w:r w:rsidRPr="00140E21">
        <w:t xml:space="preserve"> </w:t>
      </w:r>
      <w:r>
        <w:t>sends</w:t>
      </w:r>
      <w:r w:rsidRPr="00140E21">
        <w:t xml:space="preserve"> the </w:t>
      </w:r>
      <w:r>
        <w:t>failure</w:t>
      </w:r>
      <w:r w:rsidRPr="00140E21">
        <w:t xml:space="preserve"> report to SC as defined in TS</w:t>
      </w:r>
      <w:r>
        <w:t> </w:t>
      </w:r>
      <w:r w:rsidRPr="00140E21">
        <w:t>23.040</w:t>
      </w:r>
      <w:r>
        <w:t> </w:t>
      </w:r>
      <w:r w:rsidRPr="00140E21">
        <w:t>[</w:t>
      </w:r>
      <w:r>
        <w:t>2</w:t>
      </w:r>
      <w:r w:rsidRPr="00140E21">
        <w:t>].</w:t>
      </w:r>
    </w:p>
    <w:p w14:paraId="553C5194" w14:textId="77777777" w:rsidR="0055284A" w:rsidRDefault="0055284A" w:rsidP="0055284A">
      <w:pPr>
        <w:pStyle w:val="B1"/>
        <w:rPr>
          <w:lang w:eastAsia="zh-CN"/>
        </w:rPr>
      </w:pPr>
    </w:p>
    <w:p w14:paraId="43ABEB8B" w14:textId="77777777" w:rsidR="0055284A" w:rsidRPr="006B5418" w:rsidRDefault="0055284A" w:rsidP="005528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CDAE7E" w14:textId="77777777" w:rsidR="0055284A" w:rsidRDefault="0055284A" w:rsidP="0055284A">
      <w:pPr>
        <w:pStyle w:val="B1"/>
        <w:rPr>
          <w:lang w:val="en-US" w:eastAsia="zh-CN"/>
        </w:rPr>
      </w:pPr>
    </w:p>
    <w:p w14:paraId="7DADBF6A" w14:textId="77777777" w:rsidR="0055284A" w:rsidRPr="001D5768" w:rsidRDefault="0055284A" w:rsidP="0055284A">
      <w:pPr>
        <w:pStyle w:val="3"/>
      </w:pPr>
      <w:bookmarkStart w:id="83" w:name="_Toc93933967"/>
      <w:r>
        <w:rPr>
          <w:rFonts w:hint="eastAsia"/>
          <w:lang w:eastAsia="zh-CN"/>
        </w:rPr>
        <w:lastRenderedPageBreak/>
        <w:t>5</w:t>
      </w:r>
      <w:r>
        <w:rPr>
          <w:lang w:eastAsia="zh-CN"/>
        </w:rPr>
        <w:t>.1.6</w:t>
      </w:r>
      <w:r>
        <w:rPr>
          <w:lang w:eastAsia="zh-CN"/>
        </w:rPr>
        <w:tab/>
        <w:t xml:space="preserve">Unsuccessful Mobile Terminated short message transfer </w:t>
      </w:r>
      <w:r>
        <w:t>v</w:t>
      </w:r>
      <w:r>
        <w:rPr>
          <w:lang w:eastAsia="zh-CN"/>
        </w:rPr>
        <w:t xml:space="preserve">ia </w:t>
      </w:r>
      <w:r w:rsidRPr="001D5768">
        <w:rPr>
          <w:lang w:eastAsia="zh-CN"/>
        </w:rPr>
        <w:t>IP-SM-GW</w:t>
      </w:r>
      <w:bookmarkEnd w:id="83"/>
    </w:p>
    <w:p w14:paraId="1C0AC3AE" w14:textId="1CB726B9" w:rsidR="00E5267D" w:rsidRDefault="0055284A" w:rsidP="0055284A">
      <w:pPr>
        <w:pStyle w:val="TH"/>
      </w:pPr>
      <w:del w:id="84" w:author="Huawei" w:date="2022-01-28T18:48:00Z">
        <w:r w:rsidDel="00E5267D">
          <w:object w:dxaOrig="10575" w:dyaOrig="10965" w14:anchorId="561BA5A0">
            <v:shape id="_x0000_i1033" type="#_x0000_t75" style="width:481.5pt;height:499.5pt" o:ole="">
              <v:imagedata r:id="rId24" o:title=""/>
            </v:shape>
            <o:OLEObject Type="Embed" ProgID="Visio.Drawing.15" ShapeID="_x0000_i1033" DrawAspect="Content" ObjectID="_1705938973" r:id="rId25"/>
          </w:object>
        </w:r>
      </w:del>
      <w:ins w:id="85" w:author="Huawei" w:date="2022-01-28T18:48:00Z">
        <w:r w:rsidR="00E5267D">
          <w:object w:dxaOrig="10575" w:dyaOrig="10965" w14:anchorId="6401A494">
            <v:shape id="_x0000_i1034" type="#_x0000_t75" style="width:481.5pt;height:499.5pt" o:ole="">
              <v:imagedata r:id="rId26" o:title=""/>
            </v:shape>
            <o:OLEObject Type="Embed" ProgID="Visio.Drawing.15" ShapeID="_x0000_i1034" DrawAspect="Content" ObjectID="_1705938974" r:id="rId27"/>
          </w:object>
        </w:r>
      </w:ins>
    </w:p>
    <w:p w14:paraId="349CF1E6" w14:textId="77777777" w:rsidR="0055284A" w:rsidRPr="002207AD" w:rsidRDefault="0055284A" w:rsidP="0055284A">
      <w:pPr>
        <w:pStyle w:val="TF"/>
      </w:pPr>
      <w:r w:rsidRPr="00140E21">
        <w:t xml:space="preserve">Figure </w:t>
      </w:r>
      <w:r>
        <w:rPr>
          <w:rFonts w:hint="eastAsia"/>
        </w:rPr>
        <w:t>5</w:t>
      </w:r>
      <w:r>
        <w:t>.1.</w:t>
      </w:r>
      <w:r>
        <w:rPr>
          <w:lang w:eastAsia="zh-CN"/>
        </w:rPr>
        <w:t>6</w:t>
      </w:r>
      <w:r w:rsidRPr="00140E21">
        <w:t xml:space="preserve">-1: </w:t>
      </w:r>
      <w:r>
        <w:rPr>
          <w:lang w:eastAsia="zh-CN"/>
        </w:rPr>
        <w:t>Unsuccessful</w:t>
      </w:r>
      <w:r w:rsidRPr="00140E21">
        <w:t xml:space="preserve"> MT SMS over NAS</w:t>
      </w:r>
      <w:r w:rsidRPr="000212CA">
        <w:t xml:space="preserve"> </w:t>
      </w:r>
      <w:r>
        <w:t xml:space="preserve">via </w:t>
      </w:r>
      <w:r w:rsidRPr="001D5768">
        <w:rPr>
          <w:lang w:eastAsia="zh-CN"/>
        </w:rPr>
        <w:t>IP-SM-GW</w:t>
      </w:r>
    </w:p>
    <w:p w14:paraId="03F8DD6C" w14:textId="77777777" w:rsidR="0055284A" w:rsidRDefault="0055284A" w:rsidP="0055284A">
      <w:pPr>
        <w:pStyle w:val="B1"/>
      </w:pPr>
      <w:r>
        <w:rPr>
          <w:lang w:eastAsia="zh-CN"/>
        </w:rPr>
        <w:t>1.</w:t>
      </w:r>
      <w:r>
        <w:rPr>
          <w:lang w:eastAsia="zh-CN"/>
        </w:rPr>
        <w:tab/>
        <w:t xml:space="preserve">MT SMS interaction between SC and </w:t>
      </w:r>
      <w:r w:rsidRPr="00140E21">
        <w:rPr>
          <w:lang w:eastAsia="zh-CN"/>
        </w:rPr>
        <w:t>SMS-GMSC</w:t>
      </w:r>
      <w:r w:rsidRPr="00122026">
        <w:rPr>
          <w:lang w:eastAsia="zh-CN"/>
        </w:rPr>
        <w:t xml:space="preserve"> </w:t>
      </w:r>
      <w:r w:rsidRPr="00140E21">
        <w:rPr>
          <w:lang w:eastAsia="zh-CN"/>
        </w:rPr>
        <w:t xml:space="preserve">follow the current procedure as defined in </w:t>
      </w:r>
      <w:r>
        <w:rPr>
          <w:lang w:eastAsia="zh-CN"/>
        </w:rPr>
        <w:t>3GPP </w:t>
      </w:r>
      <w:r w:rsidRPr="00140E21">
        <w:rPr>
          <w:lang w:eastAsia="zh-CN"/>
        </w:rPr>
        <w:t>TS</w:t>
      </w:r>
      <w:r>
        <w:rPr>
          <w:lang w:eastAsia="zh-CN"/>
        </w:rPr>
        <w:t> </w:t>
      </w:r>
      <w:r w:rsidRPr="00140E21">
        <w:rPr>
          <w:lang w:eastAsia="zh-CN"/>
        </w:rPr>
        <w:t>23.040</w:t>
      </w:r>
      <w:r>
        <w:rPr>
          <w:lang w:eastAsia="zh-CN"/>
        </w:rPr>
        <w:t> </w:t>
      </w:r>
      <w:r w:rsidRPr="00140E21">
        <w:rPr>
          <w:lang w:eastAsia="zh-CN"/>
        </w:rPr>
        <w:t>[</w:t>
      </w:r>
      <w:r>
        <w:rPr>
          <w:lang w:eastAsia="zh-CN"/>
        </w:rPr>
        <w:t>2</w:t>
      </w:r>
      <w:r w:rsidRPr="00140E21">
        <w:rPr>
          <w:lang w:eastAsia="zh-CN"/>
        </w:rPr>
        <w:t>]</w:t>
      </w:r>
      <w:r>
        <w:t>.</w:t>
      </w:r>
    </w:p>
    <w:p w14:paraId="7D533C0B" w14:textId="77777777" w:rsidR="0055284A" w:rsidRDefault="0055284A" w:rsidP="0055284A">
      <w:pPr>
        <w:pStyle w:val="B1"/>
        <w:rPr>
          <w:iCs/>
          <w:lang w:eastAsia="zh-CN"/>
        </w:rPr>
      </w:pPr>
      <w:r>
        <w:t>2</w:t>
      </w:r>
      <w:r w:rsidRPr="00140E21">
        <w:t>a-</w:t>
      </w:r>
      <w:r>
        <w:t>2</w:t>
      </w:r>
      <w:r w:rsidRPr="00140E21">
        <w:t>b.</w:t>
      </w:r>
      <w:r w:rsidRPr="00140E21">
        <w:tab/>
      </w:r>
      <w:r>
        <w:t xml:space="preserve">The </w:t>
      </w:r>
      <w:r w:rsidRPr="00140E21">
        <w:rPr>
          <w:lang w:eastAsia="zh-CN"/>
        </w:rPr>
        <w:t>SMS-GMSC</w:t>
      </w:r>
      <w:r>
        <w:rPr>
          <w:lang w:eastAsia="zh-CN"/>
        </w:rPr>
        <w:t xml:space="preserve"> should query the NRF to find the UDM </w:t>
      </w:r>
      <w:r>
        <w:rPr>
          <w:iCs/>
          <w:lang w:eastAsia="zh-CN"/>
        </w:rPr>
        <w:t xml:space="preserve">instance that </w:t>
      </w:r>
      <w:r w:rsidRPr="00187788">
        <w:rPr>
          <w:iCs/>
          <w:lang w:eastAsia="zh-CN"/>
        </w:rPr>
        <w:t>manages the user subscriptions</w:t>
      </w:r>
      <w:r>
        <w:rPr>
          <w:iCs/>
          <w:lang w:eastAsia="zh-CN"/>
        </w:rPr>
        <w:t xml:space="preserve"> using the GPSI. If there is no available UDM returned from NRF, the SMS-GMSC may send error response to the SC.</w:t>
      </w:r>
    </w:p>
    <w:p w14:paraId="7D335A98" w14:textId="37FFA694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SMS-GMSC invokes </w:t>
      </w:r>
      <w:proofErr w:type="spellStart"/>
      <w:r w:rsidRPr="006F560E">
        <w:rPr>
          <w:lang w:eastAsia="zh-CN"/>
        </w:rPr>
        <w:t>Nudm_</w:t>
      </w:r>
      <w:del w:id="86" w:author="Huawei" w:date="2022-01-28T18:49:00Z">
        <w:r w:rsidDel="00E5267D">
          <w:rPr>
            <w:lang w:eastAsia="zh-CN"/>
          </w:rPr>
          <w:delText>SmsRoutingInfo</w:delText>
        </w:r>
      </w:del>
      <w:ins w:id="87" w:author="Huawei" w:date="2022-01-28T18:49:00Z">
        <w:r w:rsidR="00E5267D">
          <w:rPr>
            <w:lang w:eastAsia="zh-CN"/>
          </w:rPr>
          <w:t>UECM</w:t>
        </w:r>
      </w:ins>
      <w:r w:rsidRPr="006F560E">
        <w:rPr>
          <w:lang w:eastAsia="zh-CN"/>
        </w:rPr>
        <w:t>_</w:t>
      </w:r>
      <w:del w:id="88" w:author="Huawei" w:date="2022-01-28T18:49:00Z">
        <w:r w:rsidDel="00E5267D">
          <w:rPr>
            <w:lang w:eastAsia="zh-CN"/>
          </w:rPr>
          <w:delText xml:space="preserve">Request </w:delText>
        </w:r>
      </w:del>
      <w:ins w:id="89" w:author="Huawei" w:date="2022-01-28T18:49:00Z">
        <w:r w:rsidR="00E5267D">
          <w:rPr>
            <w:lang w:eastAsia="zh-CN"/>
          </w:rPr>
          <w:t>Get</w:t>
        </w:r>
        <w:proofErr w:type="spellEnd"/>
        <w:r w:rsidR="00E5267D">
          <w:rPr>
            <w:lang w:eastAsia="zh-CN"/>
          </w:rPr>
          <w:t xml:space="preserve"> </w:t>
        </w:r>
      </w:ins>
      <w:r>
        <w:rPr>
          <w:lang w:eastAsia="zh-CN"/>
        </w:rPr>
        <w:t>(GPSI) to the UDM to get the serving node information for UE.</w:t>
      </w:r>
    </w:p>
    <w:p w14:paraId="362768F0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</w:t>
      </w:r>
      <w:r w:rsidRPr="008265CE">
        <w:rPr>
          <w:lang w:eastAsia="zh-CN"/>
        </w:rPr>
        <w:t>UDM</w:t>
      </w:r>
      <w:r w:rsidRPr="00FB6BB3">
        <w:t xml:space="preserve"> </w:t>
      </w:r>
      <w:r>
        <w:t>shall check the registration/reachability flags to determine the potential target nodes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e.g.</w:t>
      </w:r>
      <w:r>
        <w:t xml:space="preserve"> </w:t>
      </w:r>
      <w:r>
        <w:rPr>
          <w:lang w:eastAsia="zh-CN"/>
        </w:rPr>
        <w:t>SMSF</w:t>
      </w:r>
      <w:r>
        <w:t xml:space="preserve">. For </w:t>
      </w:r>
      <w:r w:rsidRPr="00EC53B6">
        <w:rPr>
          <w:lang w:eastAsia="zh-CN"/>
        </w:rPr>
        <w:t xml:space="preserve">MT SM transfer via </w:t>
      </w:r>
      <w:r>
        <w:rPr>
          <w:lang w:eastAsia="zh-CN"/>
        </w:rPr>
        <w:t xml:space="preserve">IP-SM-GW, the UDM shall invoke the </w:t>
      </w:r>
      <w:proofErr w:type="spellStart"/>
      <w:r>
        <w:rPr>
          <w:lang w:eastAsia="zh-CN"/>
        </w:rPr>
        <w:t>Nipsmgw</w:t>
      </w:r>
      <w:r w:rsidRPr="00B52C85">
        <w:rPr>
          <w:lang w:eastAsia="zh-CN"/>
        </w:rPr>
        <w:t>_SMService_</w:t>
      </w:r>
      <w:r>
        <w:rPr>
          <w:lang w:eastAsia="zh-CN"/>
        </w:rPr>
        <w:t>RoutingInfo</w:t>
      </w:r>
      <w:proofErr w:type="spellEnd"/>
      <w:r w:rsidRPr="008265CE">
        <w:rPr>
          <w:lang w:eastAsia="zh-CN"/>
        </w:rPr>
        <w:t xml:space="preserve"> to </w:t>
      </w:r>
      <w:r>
        <w:rPr>
          <w:lang w:eastAsia="zh-CN"/>
        </w:rPr>
        <w:t>provide</w:t>
      </w:r>
      <w:r w:rsidRPr="008265CE">
        <w:rPr>
          <w:lang w:eastAsia="zh-CN"/>
        </w:rPr>
        <w:t xml:space="preserve"> the SMSF </w:t>
      </w:r>
      <w:r>
        <w:rPr>
          <w:lang w:eastAsia="zh-CN"/>
        </w:rPr>
        <w:t>Instance Id</w:t>
      </w:r>
      <w:r w:rsidRPr="008265CE">
        <w:rPr>
          <w:lang w:eastAsia="zh-CN"/>
        </w:rPr>
        <w:t xml:space="preserve"> to the </w:t>
      </w:r>
      <w:r>
        <w:rPr>
          <w:lang w:eastAsia="zh-CN"/>
        </w:rPr>
        <w:t>IP-SM-GW.</w:t>
      </w:r>
      <w:r w:rsidRPr="008265CE">
        <w:rPr>
          <w:lang w:eastAsia="zh-CN"/>
        </w:rPr>
        <w:t xml:space="preserve"> The address of the </w:t>
      </w:r>
      <w:r>
        <w:rPr>
          <w:lang w:eastAsia="zh-CN"/>
        </w:rPr>
        <w:t>IP-SM-GW</w:t>
      </w:r>
      <w:r w:rsidRPr="008265CE">
        <w:rPr>
          <w:lang w:eastAsia="zh-CN"/>
        </w:rPr>
        <w:t xml:space="preserve"> to be contacted by the UDM may be configured locally.</w:t>
      </w:r>
    </w:p>
    <w:p w14:paraId="20F1926F" w14:textId="77777777" w:rsidR="0055284A" w:rsidRPr="00120344" w:rsidRDefault="0055284A" w:rsidP="0055284A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If any failure at this step, t</w:t>
      </w:r>
      <w:r w:rsidRPr="008265CE">
        <w:rPr>
          <w:lang w:eastAsia="zh-CN"/>
        </w:rPr>
        <w:t xml:space="preserve">he </w:t>
      </w:r>
      <w:r>
        <w:rPr>
          <w:lang w:eastAsia="zh-CN"/>
        </w:rPr>
        <w:t>IP-SM-GW</w:t>
      </w:r>
      <w:r w:rsidRPr="008265CE">
        <w:rPr>
          <w:lang w:eastAsia="zh-CN"/>
        </w:rPr>
        <w:t xml:space="preserve"> </w:t>
      </w:r>
      <w:r>
        <w:rPr>
          <w:lang w:eastAsia="zh-CN"/>
        </w:rPr>
        <w:t xml:space="preserve">shall send </w:t>
      </w:r>
      <w:proofErr w:type="spellStart"/>
      <w:r>
        <w:rPr>
          <w:lang w:eastAsia="zh-CN"/>
        </w:rPr>
        <w:t>Nipsmgw</w:t>
      </w:r>
      <w:r w:rsidRPr="00B52C85">
        <w:rPr>
          <w:lang w:eastAsia="zh-CN"/>
        </w:rPr>
        <w:t>_SMService_</w:t>
      </w:r>
      <w:r>
        <w:rPr>
          <w:lang w:eastAsia="zh-CN"/>
        </w:rPr>
        <w:t>RoutingInfo</w:t>
      </w:r>
      <w:proofErr w:type="spellEnd"/>
      <w:r>
        <w:rPr>
          <w:lang w:eastAsia="zh-CN"/>
        </w:rPr>
        <w:t xml:space="preserve"> response with error cause to the UDM</w:t>
      </w:r>
      <w:r w:rsidRPr="008265CE">
        <w:rPr>
          <w:lang w:eastAsia="zh-CN"/>
        </w:rPr>
        <w:t>.</w:t>
      </w:r>
    </w:p>
    <w:p w14:paraId="6E8B7E98" w14:textId="0B56E313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lastRenderedPageBreak/>
        <w:t>6.</w:t>
      </w:r>
      <w:r>
        <w:rPr>
          <w:lang w:eastAsia="zh-CN"/>
        </w:rPr>
        <w:tab/>
      </w:r>
      <w:r>
        <w:t xml:space="preserve">If the UDM receives error response from </w:t>
      </w:r>
      <w:r>
        <w:rPr>
          <w:lang w:eastAsia="zh-CN"/>
        </w:rPr>
        <w:t>IP-SM-GW</w:t>
      </w:r>
      <w:r>
        <w:t xml:space="preserve"> in step 5 or UDM is failed after step 3, e.g. user not found in the UDM, the UDM shall </w:t>
      </w:r>
      <w:r>
        <w:rPr>
          <w:lang w:eastAsia="zh-CN"/>
        </w:rPr>
        <w:t>respond to the SMS-GMSC</w:t>
      </w:r>
      <w:r w:rsidRPr="008265CE">
        <w:rPr>
          <w:lang w:eastAsia="zh-CN"/>
        </w:rPr>
        <w:t xml:space="preserve"> </w:t>
      </w:r>
      <w:r>
        <w:rPr>
          <w:lang w:eastAsia="zh-CN"/>
        </w:rPr>
        <w:t>by sending</w:t>
      </w:r>
      <w:r w:rsidRPr="004210CB">
        <w:rPr>
          <w:lang w:eastAsia="zh-CN"/>
        </w:rPr>
        <w:t xml:space="preserve"> </w:t>
      </w:r>
      <w:proofErr w:type="spellStart"/>
      <w:r w:rsidRPr="006F560E">
        <w:rPr>
          <w:lang w:eastAsia="zh-CN"/>
        </w:rPr>
        <w:t>Nudm_</w:t>
      </w:r>
      <w:del w:id="90" w:author="Huawei" w:date="2022-01-28T18:49:00Z">
        <w:r w:rsidDel="00E5267D">
          <w:rPr>
            <w:lang w:eastAsia="zh-CN"/>
          </w:rPr>
          <w:delText>SmsRoutingInfo</w:delText>
        </w:r>
      </w:del>
      <w:ins w:id="91" w:author="Huawei" w:date="2022-01-28T18:49:00Z">
        <w:r w:rsidR="00E5267D">
          <w:rPr>
            <w:lang w:eastAsia="zh-CN"/>
          </w:rPr>
          <w:t>UECM</w:t>
        </w:r>
      </w:ins>
      <w:r w:rsidRPr="006F560E">
        <w:rPr>
          <w:lang w:eastAsia="zh-CN"/>
        </w:rPr>
        <w:t>_</w:t>
      </w:r>
      <w:del w:id="92" w:author="Huawei" w:date="2022-01-28T18:50:00Z">
        <w:r w:rsidDel="00E5267D">
          <w:rPr>
            <w:lang w:eastAsia="zh-CN"/>
          </w:rPr>
          <w:delText xml:space="preserve">request </w:delText>
        </w:r>
      </w:del>
      <w:ins w:id="93" w:author="Huawei" w:date="2022-01-28T18:50:00Z">
        <w:r w:rsidR="00E5267D">
          <w:rPr>
            <w:lang w:eastAsia="zh-CN"/>
          </w:rPr>
          <w:t>Get</w:t>
        </w:r>
        <w:proofErr w:type="spellEnd"/>
        <w:r w:rsidR="00E5267D">
          <w:rPr>
            <w:lang w:eastAsia="zh-CN"/>
          </w:rPr>
          <w:t xml:space="preserve"> </w:t>
        </w:r>
      </w:ins>
      <w:r>
        <w:rPr>
          <w:lang w:eastAsia="zh-CN"/>
        </w:rPr>
        <w:t>response with error cause.</w:t>
      </w:r>
    </w:p>
    <w:p w14:paraId="788477FD" w14:textId="600102CE" w:rsidR="0055284A" w:rsidRPr="00A041C8" w:rsidDel="00E5267D" w:rsidRDefault="0055284A" w:rsidP="0055284A">
      <w:pPr>
        <w:pStyle w:val="EditorsNote"/>
        <w:rPr>
          <w:del w:id="94" w:author="Huawei" w:date="2022-01-28T18:50:00Z"/>
          <w:lang w:eastAsia="zh-CN"/>
        </w:rPr>
      </w:pPr>
      <w:del w:id="95" w:author="Huawei" w:date="2022-01-28T18:50:00Z">
        <w:r w:rsidDel="00E5267D">
          <w:delText>Editor's Note:</w:delText>
        </w:r>
        <w:r w:rsidDel="00E5267D">
          <w:tab/>
          <w:delText xml:space="preserve">Whether the new service in step 3 and 6 is needed or the existing </w:delText>
        </w:r>
        <w:r w:rsidRPr="00140E21" w:rsidDel="00E5267D">
          <w:rPr>
            <w:lang w:eastAsia="zh-CN"/>
          </w:rPr>
          <w:delText xml:space="preserve">Nudm_UECM_Get </w:delText>
        </w:r>
        <w:r w:rsidRPr="00140E21" w:rsidDel="00E5267D">
          <w:delText>service operation</w:delText>
        </w:r>
        <w:r w:rsidDel="00E5267D">
          <w:delText xml:space="preserve"> can be reused is FFS.</w:delText>
        </w:r>
      </w:del>
    </w:p>
    <w:p w14:paraId="0CFC1EF9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If successful response is returned in step 6, the </w:t>
      </w:r>
      <w:r>
        <w:rPr>
          <w:iCs/>
          <w:lang w:eastAsia="zh-CN"/>
        </w:rPr>
        <w:t>SMS-GMSC</w:t>
      </w:r>
      <w:r>
        <w:rPr>
          <w:lang w:eastAsia="zh-CN"/>
        </w:rPr>
        <w:t xml:space="preserve"> forwards the SMS message to the IP-SM-GW</w:t>
      </w:r>
      <w:r w:rsidRPr="004B589D">
        <w:rPr>
          <w:lang w:eastAsia="zh-CN"/>
        </w:rPr>
        <w:t xml:space="preserve"> </w:t>
      </w:r>
      <w:r>
        <w:rPr>
          <w:lang w:eastAsia="zh-CN"/>
        </w:rPr>
        <w:t xml:space="preserve">by invoking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ipsmgw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service operation.</w:t>
      </w:r>
    </w:p>
    <w:p w14:paraId="3F3CE5E3" w14:textId="77777777" w:rsidR="0055284A" w:rsidRPr="00F55553" w:rsidRDefault="0055284A" w:rsidP="0055284A">
      <w:pPr>
        <w:pStyle w:val="B1"/>
        <w:rPr>
          <w:iCs/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</w:r>
      <w:r>
        <w:t>T</w:t>
      </w:r>
      <w:r>
        <w:rPr>
          <w:lang w:eastAsia="zh-CN"/>
        </w:rPr>
        <w:t xml:space="preserve">he IP-SM-GW forwards the SMS message to the SMSF by invoking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smsf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service operation.</w:t>
      </w:r>
    </w:p>
    <w:p w14:paraId="1E4C0E7B" w14:textId="77777777" w:rsidR="0055284A" w:rsidRPr="00F55553" w:rsidRDefault="0055284A" w:rsidP="0055284A">
      <w:pPr>
        <w:pStyle w:val="B1"/>
        <w:rPr>
          <w:iCs/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T SMS over NAS procedure between SMSF, AMF and UE is same as the definition in </w:t>
      </w:r>
      <w:r>
        <w:rPr>
          <w:lang w:eastAsia="ko-KR"/>
        </w:rPr>
        <w:t xml:space="preserve">step 4a to 6b of </w:t>
      </w:r>
      <w:r w:rsidRPr="00140E21">
        <w:t>Figure 4.13.3.6-1</w:t>
      </w:r>
      <w:r w:rsidRPr="00852E1B">
        <w:rPr>
          <w:lang w:eastAsia="ko-KR"/>
        </w:rPr>
        <w:t xml:space="preserve"> </w:t>
      </w:r>
      <w:r>
        <w:rPr>
          <w:lang w:eastAsia="ko-KR"/>
        </w:rPr>
        <w:t>of 3GPP TS 23.502 [4</w:t>
      </w:r>
      <w:r w:rsidRPr="00852E1B">
        <w:rPr>
          <w:lang w:eastAsia="ko-KR"/>
        </w:rPr>
        <w:t>]</w:t>
      </w:r>
      <w:r>
        <w:rPr>
          <w:lang w:eastAsia="ko-KR"/>
        </w:rPr>
        <w:t>.</w:t>
      </w:r>
    </w:p>
    <w:p w14:paraId="66D4566E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 xml:space="preserve">If the </w:t>
      </w:r>
      <w:r w:rsidRPr="00140E21">
        <w:t>AMF informs the SMSF that it cannot deliver the MT-SMS to the UE</w:t>
      </w:r>
      <w:r>
        <w:rPr>
          <w:lang w:eastAsia="zh-CN"/>
        </w:rPr>
        <w:t xml:space="preserve"> in step 9, e.g. </w:t>
      </w:r>
      <w:r w:rsidRPr="0052452A">
        <w:rPr>
          <w:lang w:val="en-US"/>
          <w:rPrChange w:id="96" w:author="Huawei" w:date="2022-02-08T13:02:00Z">
            <w:rPr>
              <w:lang w:val="de-DE"/>
            </w:rPr>
          </w:rPrChange>
        </w:rPr>
        <w:t xml:space="preserve">UE is not reachable, </w:t>
      </w:r>
      <w:r>
        <w:rPr>
          <w:lang w:eastAsia="zh-CN"/>
        </w:rPr>
        <w:t xml:space="preserve">or the SMSF is </w:t>
      </w:r>
      <w:r>
        <w:t>failed at this step</w:t>
      </w:r>
      <w:r>
        <w:rPr>
          <w:lang w:eastAsia="zh-CN"/>
        </w:rPr>
        <w:t xml:space="preserve">, e.g. </w:t>
      </w:r>
      <w:r w:rsidRPr="00115801">
        <w:t>memory capacity</w:t>
      </w:r>
      <w:r>
        <w:rPr>
          <w:lang w:eastAsia="zh-CN"/>
        </w:rPr>
        <w:t xml:space="preserve"> exceeded, the SMSF shall send the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smsf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response with error cause to the IP-SM-GW.</w:t>
      </w:r>
    </w:p>
    <w:p w14:paraId="7B049A51" w14:textId="77777777" w:rsidR="0055284A" w:rsidRDefault="0055284A" w:rsidP="0055284A">
      <w:pPr>
        <w:pStyle w:val="B1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1.</w:t>
      </w:r>
      <w:r>
        <w:rPr>
          <w:lang w:eastAsia="zh-CN"/>
        </w:rPr>
        <w:tab/>
      </w:r>
      <w:r>
        <w:t xml:space="preserve">If the </w:t>
      </w:r>
      <w:r>
        <w:rPr>
          <w:lang w:eastAsia="zh-CN"/>
        </w:rPr>
        <w:t>IP-SM-GW</w:t>
      </w:r>
      <w:r>
        <w:t xml:space="preserve"> receives error response from </w:t>
      </w:r>
      <w:r w:rsidRPr="00140E21">
        <w:t>SMSF</w:t>
      </w:r>
      <w:r>
        <w:t xml:space="preserve"> in step 10 or the </w:t>
      </w:r>
      <w:r>
        <w:rPr>
          <w:lang w:eastAsia="zh-CN"/>
        </w:rPr>
        <w:t>IP-SM-GW</w:t>
      </w:r>
      <w:r>
        <w:t xml:space="preserve"> is failed after step 7, the </w:t>
      </w:r>
      <w:r>
        <w:rPr>
          <w:lang w:eastAsia="zh-CN"/>
        </w:rPr>
        <w:t xml:space="preserve">IP-SM-GW shall send the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ipsmgw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response with error cause to the </w:t>
      </w:r>
      <w:r w:rsidRPr="008265CE">
        <w:rPr>
          <w:lang w:eastAsia="zh-CN"/>
        </w:rPr>
        <w:t>SMS</w:t>
      </w:r>
      <w:r>
        <w:rPr>
          <w:lang w:eastAsia="zh-CN"/>
        </w:rPr>
        <w:t>-GMSC.</w:t>
      </w:r>
    </w:p>
    <w:p w14:paraId="7AA105E4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12-13.</w:t>
      </w:r>
      <w:r>
        <w:rPr>
          <w:lang w:eastAsia="zh-CN"/>
        </w:rPr>
        <w:tab/>
        <w:t>The IP-SM-GW</w:t>
      </w:r>
      <w:r w:rsidRPr="00074B6C">
        <w:t xml:space="preserve"> </w:t>
      </w:r>
      <w:r>
        <w:t xml:space="preserve">may </w:t>
      </w:r>
      <w:r>
        <w:rPr>
          <w:lang w:eastAsia="zh-CN"/>
        </w:rPr>
        <w:t>report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SM-Delivery Status </w:t>
      </w:r>
      <w:r>
        <w:rPr>
          <w:lang w:eastAsia="zh-CN"/>
        </w:rPr>
        <w:t xml:space="preserve">(e.g. </w:t>
      </w:r>
      <w:r w:rsidRPr="0052452A">
        <w:rPr>
          <w:lang w:val="en-US"/>
          <w:rPrChange w:id="97" w:author="Huawei" w:date="2022-02-08T13:02:00Z">
            <w:rPr>
              <w:lang w:val="de-DE"/>
            </w:rPr>
          </w:rPrChange>
        </w:rPr>
        <w:t>UE is not reachable</w:t>
      </w:r>
      <w:r>
        <w:t xml:space="preserve"> or </w:t>
      </w:r>
      <w:r w:rsidRPr="00115801">
        <w:t>memory capacity</w:t>
      </w:r>
      <w:r>
        <w:rPr>
          <w:lang w:eastAsia="zh-CN"/>
        </w:rPr>
        <w:t xml:space="preserve"> exceeded</w:t>
      </w:r>
      <w:r>
        <w:t xml:space="preserve">) </w:t>
      </w:r>
      <w:r>
        <w:rPr>
          <w:rFonts w:hint="eastAsia"/>
          <w:lang w:eastAsia="zh-CN"/>
        </w:rPr>
        <w:t>to UDM</w:t>
      </w:r>
      <w:r w:rsidRPr="00A867C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by invoking </w:t>
      </w:r>
      <w:proofErr w:type="spellStart"/>
      <w:r>
        <w:rPr>
          <w:lang w:eastAsia="zh-CN"/>
        </w:rPr>
        <w:t>Nudm_ReportSMDelivery</w:t>
      </w:r>
      <w:r w:rsidRPr="00B95BEA">
        <w:rPr>
          <w:lang w:eastAsia="zh-CN"/>
        </w:rPr>
        <w:t>Status</w:t>
      </w:r>
      <w:r>
        <w:rPr>
          <w:lang w:eastAsia="zh-CN"/>
        </w:rPr>
        <w:t>_Request</w:t>
      </w:r>
      <w:proofErr w:type="spellEnd"/>
      <w:r>
        <w:t xml:space="preserve">. After receiving the report from the </w:t>
      </w:r>
      <w:r>
        <w:rPr>
          <w:lang w:eastAsia="zh-CN"/>
        </w:rPr>
        <w:t>IP-SM-GW</w:t>
      </w:r>
      <w:r>
        <w:t>, the UDM shall set the reachability flag, update the MWD and should subscribe the reachability report in the AMF.</w:t>
      </w:r>
    </w:p>
    <w:p w14:paraId="0E6BEE66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14-15.</w:t>
      </w:r>
      <w:r>
        <w:rPr>
          <w:lang w:eastAsia="zh-CN"/>
        </w:rPr>
        <w:tab/>
        <w:t>The SMS-GMSC</w:t>
      </w:r>
      <w:r w:rsidRPr="00074B6C">
        <w:t xml:space="preserve"> </w:t>
      </w:r>
      <w:r>
        <w:t xml:space="preserve">may </w:t>
      </w:r>
      <w:r>
        <w:rPr>
          <w:lang w:eastAsia="zh-CN"/>
        </w:rPr>
        <w:t>report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SM-Delivery Status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 UDM</w:t>
      </w:r>
      <w:r w:rsidRPr="00A867C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by invoking </w:t>
      </w:r>
      <w:proofErr w:type="spellStart"/>
      <w:r>
        <w:rPr>
          <w:lang w:eastAsia="zh-CN"/>
        </w:rPr>
        <w:t>Nudm_ReportSMDelivery</w:t>
      </w:r>
      <w:r w:rsidRPr="00B95BEA">
        <w:rPr>
          <w:lang w:eastAsia="zh-CN"/>
        </w:rPr>
        <w:t>Status</w:t>
      </w:r>
      <w:r>
        <w:rPr>
          <w:lang w:eastAsia="zh-CN"/>
        </w:rPr>
        <w:t>_Request</w:t>
      </w:r>
      <w:proofErr w:type="spellEnd"/>
      <w:r w:rsidRPr="0052452A">
        <w:rPr>
          <w:lang w:val="en-US"/>
          <w:rPrChange w:id="98" w:author="Huawei" w:date="2022-02-08T13:03:00Z">
            <w:rPr>
              <w:lang w:val="de-DE"/>
            </w:rPr>
          </w:rPrChange>
        </w:rPr>
        <w:t xml:space="preserve"> and the UDM </w:t>
      </w:r>
      <w:r>
        <w:t>shall ignore the information provided in this report.</w:t>
      </w:r>
    </w:p>
    <w:p w14:paraId="5DA56830" w14:textId="77777777" w:rsidR="0055284A" w:rsidRPr="00282002" w:rsidRDefault="0055284A" w:rsidP="0055284A">
      <w:pPr>
        <w:pStyle w:val="B1"/>
      </w:pPr>
      <w:r>
        <w:rPr>
          <w:lang w:eastAsia="zh-CN"/>
        </w:rPr>
        <w:t>16.</w:t>
      </w:r>
      <w:r>
        <w:rPr>
          <w:lang w:eastAsia="zh-CN"/>
        </w:rPr>
        <w:tab/>
        <w:t>If the SMS-GMSC receives error response from IP-SM-GW</w:t>
      </w:r>
      <w:r>
        <w:t xml:space="preserve"> in step 6 or step 11, t</w:t>
      </w:r>
      <w:r w:rsidRPr="00140E21">
        <w:t xml:space="preserve">he </w:t>
      </w:r>
      <w:r>
        <w:t>SMS-GMSC</w:t>
      </w:r>
      <w:r w:rsidRPr="00140E21">
        <w:t xml:space="preserve"> </w:t>
      </w:r>
      <w:r>
        <w:t>sends</w:t>
      </w:r>
      <w:r w:rsidRPr="00140E21">
        <w:t xml:space="preserve"> the </w:t>
      </w:r>
      <w:r>
        <w:t>failure</w:t>
      </w:r>
      <w:r w:rsidRPr="00140E21">
        <w:t xml:space="preserve"> report to SC as defined in TS</w:t>
      </w:r>
      <w:r>
        <w:t> </w:t>
      </w:r>
      <w:r w:rsidRPr="00140E21">
        <w:t>23.040</w:t>
      </w:r>
      <w:r>
        <w:t> </w:t>
      </w:r>
      <w:r w:rsidRPr="00140E21">
        <w:t>[</w:t>
      </w:r>
      <w:r>
        <w:t>2</w:t>
      </w:r>
      <w:r w:rsidRPr="00140E21">
        <w:t>].</w:t>
      </w:r>
    </w:p>
    <w:p w14:paraId="607A7D09" w14:textId="77777777" w:rsidR="0055284A" w:rsidRDefault="0055284A" w:rsidP="0055284A">
      <w:pPr>
        <w:pStyle w:val="B1"/>
        <w:rPr>
          <w:lang w:eastAsia="zh-CN"/>
        </w:rPr>
      </w:pPr>
    </w:p>
    <w:p w14:paraId="173400B0" w14:textId="77777777" w:rsidR="00E5267D" w:rsidRPr="006B5418" w:rsidRDefault="00E5267D" w:rsidP="00E526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F8A034" w14:textId="77777777" w:rsidR="00E5267D" w:rsidRDefault="00E5267D" w:rsidP="0055284A">
      <w:pPr>
        <w:pStyle w:val="B1"/>
        <w:rPr>
          <w:lang w:eastAsia="zh-CN"/>
        </w:rPr>
      </w:pPr>
    </w:p>
    <w:p w14:paraId="158F5D83" w14:textId="77777777" w:rsidR="00E5267D" w:rsidRDefault="00E5267D" w:rsidP="00E5267D">
      <w:pPr>
        <w:pStyle w:val="2"/>
        <w:rPr>
          <w:lang w:eastAsia="zh-CN"/>
        </w:rPr>
      </w:pPr>
      <w:bookmarkStart w:id="99" w:name="_Toc510696598"/>
      <w:bookmarkStart w:id="100" w:name="_Toc35971390"/>
      <w:bookmarkStart w:id="101" w:name="_Toc85448391"/>
      <w:bookmarkStart w:id="102" w:name="_Toc93933369"/>
      <w:bookmarkStart w:id="103" w:name="_Toc93933977"/>
      <w:r>
        <w:t>6.1</w:t>
      </w:r>
      <w:r>
        <w:tab/>
      </w:r>
      <w:bookmarkEnd w:id="99"/>
      <w:bookmarkEnd w:id="100"/>
      <w:r>
        <w:rPr>
          <w:rFonts w:hint="eastAsia"/>
          <w:lang w:eastAsia="zh-CN"/>
        </w:rPr>
        <w:t>General</w:t>
      </w:r>
      <w:bookmarkEnd w:id="101"/>
      <w:bookmarkEnd w:id="102"/>
      <w:bookmarkEnd w:id="103"/>
    </w:p>
    <w:p w14:paraId="380328C8" w14:textId="77777777" w:rsidR="00E5267D" w:rsidRPr="00AC3C0F" w:rsidRDefault="00E5267D" w:rsidP="00E5267D">
      <w:r w:rsidRPr="00AC3C0F">
        <w:t xml:space="preserve">The following table illustrates the </w:t>
      </w:r>
      <w:r>
        <w:rPr>
          <w:rFonts w:hint="eastAsia"/>
          <w:lang w:eastAsia="zh-CN"/>
        </w:rPr>
        <w:t>s</w:t>
      </w:r>
      <w:r w:rsidRPr="00AC3C0F">
        <w:t>ervices</w:t>
      </w:r>
      <w:r>
        <w:rPr>
          <w:rFonts w:hint="eastAsia"/>
          <w:lang w:eastAsia="zh-CN"/>
        </w:rPr>
        <w:t xml:space="preserve"> for SBI-based SMS</w:t>
      </w:r>
      <w:r w:rsidRPr="00AC3C0F">
        <w:t>.</w:t>
      </w:r>
    </w:p>
    <w:p w14:paraId="6C40515A" w14:textId="77777777" w:rsidR="00E5267D" w:rsidRPr="00AC3C0F" w:rsidRDefault="00E5267D" w:rsidP="00E5267D">
      <w:pPr>
        <w:pStyle w:val="TH"/>
        <w:rPr>
          <w:lang w:eastAsia="zh-CN"/>
        </w:rPr>
      </w:pPr>
      <w:r w:rsidRPr="00AC3C0F">
        <w:lastRenderedPageBreak/>
        <w:t xml:space="preserve">Table </w:t>
      </w:r>
      <w:r w:rsidRPr="00AC3C0F">
        <w:rPr>
          <w:lang w:eastAsia="zh-CN"/>
        </w:rPr>
        <w:t>7.1</w:t>
      </w:r>
      <w:r w:rsidRPr="00AC3C0F">
        <w:t xml:space="preserve">-1: </w:t>
      </w:r>
      <w:r>
        <w:rPr>
          <w:rFonts w:hint="eastAsia"/>
          <w:lang w:eastAsia="zh-CN"/>
        </w:rPr>
        <w:t>S</w:t>
      </w:r>
      <w:r w:rsidRPr="00AC3C0F">
        <w:t xml:space="preserve">ervices </w:t>
      </w:r>
      <w:r>
        <w:rPr>
          <w:rFonts w:hint="eastAsia"/>
          <w:lang w:eastAsia="zh-CN"/>
        </w:rPr>
        <w:t>for SBI-based SMS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7"/>
        <w:gridCol w:w="1906"/>
        <w:gridCol w:w="1460"/>
        <w:gridCol w:w="1476"/>
        <w:gridCol w:w="1508"/>
      </w:tblGrid>
      <w:tr w:rsidR="00E5267D" w:rsidRPr="00E832D5" w14:paraId="6ECD3992" w14:textId="77777777" w:rsidTr="00475D3D">
        <w:tc>
          <w:tcPr>
            <w:tcW w:w="3507" w:type="dxa"/>
            <w:tcBorders>
              <w:bottom w:val="single" w:sz="4" w:space="0" w:color="auto"/>
            </w:tcBorders>
          </w:tcPr>
          <w:p w14:paraId="7A7DDB95" w14:textId="77777777" w:rsidR="00E5267D" w:rsidRPr="00E832D5" w:rsidRDefault="00E5267D" w:rsidP="00475D3D">
            <w:pPr>
              <w:pStyle w:val="TAH"/>
            </w:pPr>
            <w:r w:rsidRPr="00E832D5">
              <w:t>Service Name</w:t>
            </w:r>
          </w:p>
        </w:tc>
        <w:tc>
          <w:tcPr>
            <w:tcW w:w="1906" w:type="dxa"/>
          </w:tcPr>
          <w:p w14:paraId="495DE6ED" w14:textId="77777777" w:rsidR="00E5267D" w:rsidRPr="00E832D5" w:rsidRDefault="00E5267D" w:rsidP="00475D3D">
            <w:pPr>
              <w:pStyle w:val="TAH"/>
            </w:pPr>
            <w:r w:rsidRPr="00E832D5">
              <w:t>Service Operations</w:t>
            </w: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3270FF6B" w14:textId="77777777" w:rsidR="00E5267D" w:rsidRPr="00E832D5" w:rsidRDefault="00E5267D" w:rsidP="00475D3D">
            <w:pPr>
              <w:pStyle w:val="TAH"/>
            </w:pPr>
            <w:r w:rsidRPr="00E832D5">
              <w:t>Operation</w:t>
            </w:r>
          </w:p>
          <w:p w14:paraId="3403863C" w14:textId="77777777" w:rsidR="00E5267D" w:rsidRPr="00E832D5" w:rsidRDefault="00E5267D" w:rsidP="00475D3D">
            <w:pPr>
              <w:pStyle w:val="TAH"/>
            </w:pPr>
            <w:r w:rsidRPr="00E832D5">
              <w:t>Semantics</w:t>
            </w:r>
          </w:p>
        </w:tc>
        <w:tc>
          <w:tcPr>
            <w:tcW w:w="1476" w:type="dxa"/>
          </w:tcPr>
          <w:p w14:paraId="064187E3" w14:textId="77777777" w:rsidR="00E5267D" w:rsidRPr="00E832D5" w:rsidRDefault="00E5267D" w:rsidP="00475D3D">
            <w:pPr>
              <w:pStyle w:val="TAH"/>
            </w:pPr>
            <w:r>
              <w:t>Service</w:t>
            </w:r>
            <w:r w:rsidRPr="00E832D5">
              <w:t xml:space="preserve"> </w:t>
            </w:r>
            <w:proofErr w:type="spellStart"/>
            <w:r w:rsidRPr="00E832D5">
              <w:rPr>
                <w:rFonts w:hint="eastAsia"/>
                <w:lang w:eastAsia="zh-CN"/>
              </w:rPr>
              <w:t>Privider</w:t>
            </w:r>
            <w:proofErr w:type="spellEnd"/>
            <w:r w:rsidRPr="00E832D5">
              <w:t>(s)</w:t>
            </w:r>
          </w:p>
        </w:tc>
        <w:tc>
          <w:tcPr>
            <w:tcW w:w="1508" w:type="dxa"/>
          </w:tcPr>
          <w:p w14:paraId="1B06CC02" w14:textId="77777777" w:rsidR="00E5267D" w:rsidRPr="00E832D5" w:rsidRDefault="00E5267D" w:rsidP="00475D3D">
            <w:pPr>
              <w:pStyle w:val="TAH"/>
            </w:pPr>
            <w:r>
              <w:t>Service</w:t>
            </w:r>
            <w:r w:rsidRPr="00E832D5">
              <w:t xml:space="preserve"> Consumer(s)</w:t>
            </w:r>
          </w:p>
        </w:tc>
      </w:tr>
      <w:tr w:rsidR="00E5267D" w:rsidRPr="00E832D5" w14:paraId="40D3D47B" w14:textId="77777777" w:rsidTr="00475D3D"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522695DE" w14:textId="234E74C7" w:rsidR="00E5267D" w:rsidRPr="00E832D5" w:rsidRDefault="00E5267D" w:rsidP="00E5267D">
            <w:pPr>
              <w:pStyle w:val="TAL"/>
              <w:rPr>
                <w:lang w:eastAsia="zh-CN"/>
              </w:rPr>
            </w:pPr>
            <w:ins w:id="104" w:author="Huawei" w:date="2022-01-28T18:52:00Z">
              <w:r w:rsidRPr="00140E21">
                <w:rPr>
                  <w:rFonts w:eastAsia="宋体"/>
                  <w:lang w:eastAsia="zh-CN"/>
                </w:rPr>
                <w:t xml:space="preserve">UE Context </w:t>
              </w:r>
              <w:r>
                <w:rPr>
                  <w:rFonts w:eastAsia="宋体"/>
                  <w:lang w:eastAsia="zh-CN"/>
                </w:rPr>
                <w:t>M</w:t>
              </w:r>
              <w:r w:rsidRPr="00140E21">
                <w:rPr>
                  <w:rFonts w:eastAsia="宋体"/>
                  <w:lang w:eastAsia="zh-CN"/>
                </w:rPr>
                <w:t>anagement</w:t>
              </w:r>
            </w:ins>
            <w:ins w:id="105" w:author="Huawei" w:date="2022-01-28T18:53:00Z">
              <w:r>
                <w:rPr>
                  <w:rFonts w:eastAsia="宋体"/>
                  <w:lang w:eastAsia="zh-CN"/>
                </w:rPr>
                <w:t xml:space="preserve"> </w:t>
              </w:r>
              <w:r w:rsidRPr="00140E21">
                <w:rPr>
                  <w:rFonts w:eastAsia="宋体"/>
                  <w:lang w:eastAsia="zh-CN"/>
                </w:rPr>
                <w:t>(UECM)</w:t>
              </w:r>
            </w:ins>
            <w:del w:id="106" w:author="Huawei" w:date="2022-01-28T18:52:00Z">
              <w:r w:rsidRPr="00E832D5" w:rsidDel="00E5267D">
                <w:rPr>
                  <w:iCs/>
                  <w:lang w:eastAsia="zh-CN"/>
                </w:rPr>
                <w:delText>SmsRoutingInfo</w:delText>
              </w:r>
            </w:del>
          </w:p>
        </w:tc>
        <w:tc>
          <w:tcPr>
            <w:tcW w:w="1906" w:type="dxa"/>
          </w:tcPr>
          <w:p w14:paraId="2D503AFE" w14:textId="5175E66B" w:rsidR="00E5267D" w:rsidRPr="00E832D5" w:rsidRDefault="00E5267D" w:rsidP="00475D3D">
            <w:pPr>
              <w:pStyle w:val="TAL"/>
              <w:rPr>
                <w:lang w:eastAsia="zh-CN"/>
              </w:rPr>
            </w:pPr>
            <w:del w:id="107" w:author="Huawei" w:date="2022-01-28T18:53:00Z">
              <w:r w:rsidRPr="00E832D5" w:rsidDel="00E5267D">
                <w:rPr>
                  <w:lang w:eastAsia="zh-CN"/>
                </w:rPr>
                <w:delText>Request</w:delText>
              </w:r>
            </w:del>
            <w:ins w:id="108" w:author="Huawei" w:date="2022-01-28T18:53:00Z">
              <w:r>
                <w:rPr>
                  <w:lang w:eastAsia="zh-CN"/>
                </w:rPr>
                <w:t>Get</w:t>
              </w:r>
            </w:ins>
          </w:p>
        </w:tc>
        <w:tc>
          <w:tcPr>
            <w:tcW w:w="1460" w:type="dxa"/>
          </w:tcPr>
          <w:p w14:paraId="79F3F7D7" w14:textId="77777777" w:rsidR="00E5267D" w:rsidRPr="00E832D5" w:rsidRDefault="00E5267D" w:rsidP="00475D3D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1F77DD95" w14:textId="77777777" w:rsidR="00E5267D" w:rsidRPr="00E832D5" w:rsidRDefault="00E5267D" w:rsidP="00475D3D">
            <w:pPr>
              <w:pStyle w:val="TAL"/>
              <w:rPr>
                <w:iCs/>
                <w:lang w:eastAsia="zh-CN"/>
              </w:rPr>
            </w:pPr>
            <w:r w:rsidRPr="00E832D5">
              <w:rPr>
                <w:rFonts w:hint="eastAsia"/>
                <w:lang w:eastAsia="zh-CN"/>
              </w:rPr>
              <w:t>U</w:t>
            </w:r>
            <w:r w:rsidRPr="00E832D5">
              <w:rPr>
                <w:lang w:eastAsia="zh-CN"/>
              </w:rPr>
              <w:t>DM</w:t>
            </w:r>
          </w:p>
        </w:tc>
        <w:tc>
          <w:tcPr>
            <w:tcW w:w="1508" w:type="dxa"/>
          </w:tcPr>
          <w:p w14:paraId="547C54F3" w14:textId="77777777" w:rsidR="00E5267D" w:rsidRPr="00E832D5" w:rsidRDefault="00E5267D" w:rsidP="00475D3D">
            <w:pPr>
              <w:pStyle w:val="TAL"/>
            </w:pPr>
            <w:r w:rsidRPr="00E832D5">
              <w:rPr>
                <w:iCs/>
                <w:lang w:eastAsia="zh-CN"/>
              </w:rPr>
              <w:t>SMS-GMSC</w:t>
            </w:r>
          </w:p>
        </w:tc>
      </w:tr>
      <w:tr w:rsidR="00E5267D" w:rsidRPr="00E832D5" w14:paraId="470FCCBC" w14:textId="77777777" w:rsidTr="00475D3D"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198B433C" w14:textId="77777777" w:rsidR="00E5267D" w:rsidRPr="00E832D5" w:rsidRDefault="00E5267D" w:rsidP="00475D3D">
            <w:pPr>
              <w:pStyle w:val="TAL"/>
              <w:rPr>
                <w:lang w:eastAsia="zh-CN"/>
              </w:rPr>
            </w:pPr>
            <w:r>
              <w:rPr>
                <w:lang w:val="de-DE"/>
              </w:rPr>
              <w:t>ReportSMDeliveryStatus</w:t>
            </w:r>
          </w:p>
        </w:tc>
        <w:tc>
          <w:tcPr>
            <w:tcW w:w="1906" w:type="dxa"/>
          </w:tcPr>
          <w:p w14:paraId="0E9F1264" w14:textId="77777777" w:rsidR="00E5267D" w:rsidRPr="00E832D5" w:rsidRDefault="00E5267D" w:rsidP="00475D3D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</w:t>
            </w:r>
          </w:p>
        </w:tc>
        <w:tc>
          <w:tcPr>
            <w:tcW w:w="1460" w:type="dxa"/>
          </w:tcPr>
          <w:p w14:paraId="079145A5" w14:textId="77777777" w:rsidR="00E5267D" w:rsidRPr="00E832D5" w:rsidRDefault="00E5267D" w:rsidP="00475D3D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6B299112" w14:textId="77777777" w:rsidR="00E5267D" w:rsidRPr="00E832D5" w:rsidRDefault="00E5267D" w:rsidP="00475D3D">
            <w:pPr>
              <w:pStyle w:val="TAL"/>
              <w:rPr>
                <w:lang w:eastAsia="zh-CN"/>
              </w:rPr>
            </w:pPr>
            <w:r>
              <w:rPr>
                <w:iCs/>
                <w:lang w:eastAsia="zh-CN"/>
              </w:rPr>
              <w:t>UDM</w:t>
            </w:r>
          </w:p>
        </w:tc>
        <w:tc>
          <w:tcPr>
            <w:tcW w:w="1508" w:type="dxa"/>
          </w:tcPr>
          <w:p w14:paraId="34AF6058" w14:textId="77777777" w:rsidR="00E5267D" w:rsidRPr="00E832D5" w:rsidRDefault="00E5267D" w:rsidP="00475D3D">
            <w:pPr>
              <w:pStyle w:val="TAL"/>
              <w:rPr>
                <w:lang w:eastAsia="zh-CN"/>
              </w:rPr>
            </w:pPr>
            <w:r>
              <w:rPr>
                <w:iCs/>
                <w:lang w:eastAsia="zh-CN"/>
              </w:rPr>
              <w:t xml:space="preserve">SMS-GMSC, </w:t>
            </w:r>
            <w:r>
              <w:rPr>
                <w:lang w:eastAsia="zh-CN"/>
              </w:rPr>
              <w:t>IP-SM-GW, SMS Router</w:t>
            </w:r>
          </w:p>
        </w:tc>
      </w:tr>
      <w:tr w:rsidR="00E5267D" w:rsidRPr="00E832D5" w14:paraId="6B70D187" w14:textId="77777777" w:rsidTr="00475D3D">
        <w:tc>
          <w:tcPr>
            <w:tcW w:w="3507" w:type="dxa"/>
            <w:vMerge w:val="restart"/>
            <w:tcBorders>
              <w:top w:val="single" w:sz="4" w:space="0" w:color="auto"/>
            </w:tcBorders>
          </w:tcPr>
          <w:p w14:paraId="442E2E0D" w14:textId="77777777" w:rsidR="00E5267D" w:rsidRPr="00E832D5" w:rsidRDefault="00E5267D" w:rsidP="00475D3D">
            <w:pPr>
              <w:pStyle w:val="TAL"/>
              <w:rPr>
                <w:lang w:eastAsia="zh-CN"/>
              </w:rPr>
            </w:pPr>
            <w:proofErr w:type="spellStart"/>
            <w:r w:rsidRPr="00E832D5">
              <w:rPr>
                <w:lang w:eastAsia="zh-CN"/>
              </w:rPr>
              <w:t>SMService</w:t>
            </w:r>
            <w:proofErr w:type="spellEnd"/>
          </w:p>
        </w:tc>
        <w:tc>
          <w:tcPr>
            <w:tcW w:w="1906" w:type="dxa"/>
          </w:tcPr>
          <w:p w14:paraId="3AA975D3" w14:textId="77777777" w:rsidR="00E5267D" w:rsidRPr="00E832D5" w:rsidRDefault="00E5267D" w:rsidP="00475D3D">
            <w:pPr>
              <w:pStyle w:val="TAL"/>
              <w:rPr>
                <w:lang w:eastAsia="zh-CN"/>
              </w:rPr>
            </w:pPr>
            <w:proofErr w:type="spellStart"/>
            <w:r w:rsidRPr="00E832D5">
              <w:rPr>
                <w:lang w:eastAsia="zh-CN"/>
              </w:rPr>
              <w:t>MtForwardSm</w:t>
            </w:r>
            <w:proofErr w:type="spellEnd"/>
          </w:p>
        </w:tc>
        <w:tc>
          <w:tcPr>
            <w:tcW w:w="1460" w:type="dxa"/>
          </w:tcPr>
          <w:p w14:paraId="1219F5F9" w14:textId="77777777" w:rsidR="00E5267D" w:rsidRPr="00E832D5" w:rsidRDefault="00E5267D" w:rsidP="00475D3D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08FE0E87" w14:textId="77777777" w:rsidR="00E5267D" w:rsidRPr="00E832D5" w:rsidRDefault="00E5267D" w:rsidP="00475D3D">
            <w:pPr>
              <w:pStyle w:val="TAL"/>
              <w:rPr>
                <w:lang w:eastAsia="zh-CN"/>
              </w:rPr>
            </w:pPr>
            <w:r w:rsidRPr="00E832D5">
              <w:rPr>
                <w:rFonts w:hint="eastAsia"/>
                <w:lang w:eastAsia="zh-CN"/>
              </w:rPr>
              <w:t>S</w:t>
            </w:r>
            <w:r w:rsidRPr="00E832D5">
              <w:rPr>
                <w:lang w:eastAsia="zh-CN"/>
              </w:rPr>
              <w:t>MSF</w:t>
            </w:r>
          </w:p>
        </w:tc>
        <w:tc>
          <w:tcPr>
            <w:tcW w:w="1508" w:type="dxa"/>
          </w:tcPr>
          <w:p w14:paraId="158005F2" w14:textId="77777777" w:rsidR="00E5267D" w:rsidRPr="00E832D5" w:rsidRDefault="00E5267D" w:rsidP="00475D3D">
            <w:pPr>
              <w:pStyle w:val="TAL"/>
              <w:rPr>
                <w:lang w:eastAsia="zh-CN"/>
              </w:rPr>
            </w:pPr>
            <w:r w:rsidRPr="00E832D5">
              <w:rPr>
                <w:iCs/>
                <w:lang w:eastAsia="zh-CN"/>
              </w:rPr>
              <w:t>SMS-GMSC</w:t>
            </w:r>
            <w:r>
              <w:rPr>
                <w:iCs/>
                <w:lang w:eastAsia="zh-CN"/>
              </w:rPr>
              <w:t xml:space="preserve">, </w:t>
            </w:r>
            <w:r>
              <w:rPr>
                <w:rFonts w:hint="eastAsia"/>
                <w:iCs/>
                <w:lang w:eastAsia="zh-CN"/>
              </w:rPr>
              <w:t>IP-SM-GW</w:t>
            </w:r>
            <w:r>
              <w:rPr>
                <w:iCs/>
                <w:lang w:eastAsia="zh-CN"/>
              </w:rPr>
              <w:t>, SMS Router</w:t>
            </w:r>
          </w:p>
        </w:tc>
      </w:tr>
      <w:tr w:rsidR="00E5267D" w:rsidRPr="00E832D5" w14:paraId="1D0F2096" w14:textId="77777777" w:rsidTr="00475D3D">
        <w:tc>
          <w:tcPr>
            <w:tcW w:w="3507" w:type="dxa"/>
            <w:vMerge/>
          </w:tcPr>
          <w:p w14:paraId="62232638" w14:textId="77777777" w:rsidR="00E5267D" w:rsidRPr="00E832D5" w:rsidRDefault="00E5267D" w:rsidP="00475D3D">
            <w:pPr>
              <w:pStyle w:val="TAL"/>
            </w:pPr>
          </w:p>
        </w:tc>
        <w:tc>
          <w:tcPr>
            <w:tcW w:w="1906" w:type="dxa"/>
          </w:tcPr>
          <w:p w14:paraId="797E2E0C" w14:textId="77777777" w:rsidR="00E5267D" w:rsidRPr="00E832D5" w:rsidRDefault="00E5267D" w:rsidP="00475D3D">
            <w:pPr>
              <w:pStyle w:val="TAL"/>
            </w:pPr>
            <w:proofErr w:type="spellStart"/>
            <w:r w:rsidRPr="00E832D5">
              <w:rPr>
                <w:lang w:eastAsia="zh-CN"/>
              </w:rPr>
              <w:t>MoForwardSm</w:t>
            </w:r>
            <w:proofErr w:type="spellEnd"/>
          </w:p>
        </w:tc>
        <w:tc>
          <w:tcPr>
            <w:tcW w:w="1460" w:type="dxa"/>
          </w:tcPr>
          <w:p w14:paraId="78B97E4A" w14:textId="77777777" w:rsidR="00E5267D" w:rsidRPr="00E832D5" w:rsidRDefault="00E5267D" w:rsidP="00475D3D">
            <w:pPr>
              <w:pStyle w:val="TAL"/>
            </w:pPr>
            <w:r w:rsidRPr="00E832D5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7F2EC781" w14:textId="77777777" w:rsidR="00E5267D" w:rsidRPr="00E832D5" w:rsidRDefault="00E5267D" w:rsidP="00475D3D">
            <w:pPr>
              <w:pStyle w:val="TAL"/>
            </w:pPr>
            <w:r w:rsidRPr="00E832D5">
              <w:rPr>
                <w:rFonts w:hint="eastAsia"/>
                <w:lang w:eastAsia="zh-CN"/>
              </w:rPr>
              <w:t>SMS-IWMSC</w:t>
            </w:r>
          </w:p>
        </w:tc>
        <w:tc>
          <w:tcPr>
            <w:tcW w:w="1508" w:type="dxa"/>
          </w:tcPr>
          <w:p w14:paraId="40A88BFC" w14:textId="77777777" w:rsidR="00E5267D" w:rsidRPr="00E832D5" w:rsidRDefault="00E5267D" w:rsidP="00475D3D">
            <w:pPr>
              <w:pStyle w:val="TAL"/>
            </w:pPr>
            <w:r w:rsidRPr="00E832D5">
              <w:rPr>
                <w:rFonts w:hint="eastAsia"/>
                <w:lang w:eastAsia="zh-CN"/>
              </w:rPr>
              <w:t>SMSF</w:t>
            </w:r>
          </w:p>
        </w:tc>
      </w:tr>
      <w:tr w:rsidR="00E5267D" w:rsidRPr="00E832D5" w14:paraId="5959266F" w14:textId="77777777" w:rsidTr="00475D3D">
        <w:tc>
          <w:tcPr>
            <w:tcW w:w="3507" w:type="dxa"/>
            <w:vMerge/>
          </w:tcPr>
          <w:p w14:paraId="6861CC64" w14:textId="77777777" w:rsidR="00E5267D" w:rsidRPr="00E832D5" w:rsidRDefault="00E5267D" w:rsidP="00475D3D">
            <w:pPr>
              <w:pStyle w:val="TAL"/>
            </w:pPr>
          </w:p>
        </w:tc>
        <w:tc>
          <w:tcPr>
            <w:tcW w:w="1906" w:type="dxa"/>
          </w:tcPr>
          <w:p w14:paraId="0AEB177C" w14:textId="77777777" w:rsidR="00E5267D" w:rsidRPr="00E832D5" w:rsidRDefault="00E5267D" w:rsidP="00475D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RoutingInfo</w:t>
            </w:r>
            <w:proofErr w:type="spellEnd"/>
          </w:p>
        </w:tc>
        <w:tc>
          <w:tcPr>
            <w:tcW w:w="1460" w:type="dxa"/>
          </w:tcPr>
          <w:p w14:paraId="77F0ACE3" w14:textId="77777777" w:rsidR="00E5267D" w:rsidRPr="00E832D5" w:rsidRDefault="00E5267D" w:rsidP="00475D3D">
            <w:pPr>
              <w:pStyle w:val="TAL"/>
              <w:rPr>
                <w:lang w:eastAsia="zh-CN"/>
              </w:rPr>
            </w:pPr>
            <w:r w:rsidRPr="00766BA6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67256D2F" w14:textId="77777777" w:rsidR="00E5267D" w:rsidRPr="00E832D5" w:rsidRDefault="00E5267D" w:rsidP="00475D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IP-SM-GW, SMS Router</w:t>
            </w:r>
          </w:p>
        </w:tc>
        <w:tc>
          <w:tcPr>
            <w:tcW w:w="1508" w:type="dxa"/>
          </w:tcPr>
          <w:p w14:paraId="21DA937F" w14:textId="77777777" w:rsidR="00E5267D" w:rsidRPr="00E832D5" w:rsidRDefault="00E5267D" w:rsidP="00475D3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DM</w:t>
            </w:r>
          </w:p>
        </w:tc>
      </w:tr>
      <w:tr w:rsidR="00E5267D" w:rsidRPr="00E832D5" w14:paraId="6E5A4174" w14:textId="77777777" w:rsidTr="00475D3D">
        <w:tc>
          <w:tcPr>
            <w:tcW w:w="3507" w:type="dxa"/>
            <w:vMerge/>
            <w:tcBorders>
              <w:bottom w:val="single" w:sz="4" w:space="0" w:color="auto"/>
            </w:tcBorders>
          </w:tcPr>
          <w:p w14:paraId="4C244C1C" w14:textId="77777777" w:rsidR="00E5267D" w:rsidRPr="00E832D5" w:rsidRDefault="00E5267D" w:rsidP="00475D3D">
            <w:pPr>
              <w:pStyle w:val="TAL"/>
            </w:pPr>
          </w:p>
        </w:tc>
        <w:tc>
          <w:tcPr>
            <w:tcW w:w="1906" w:type="dxa"/>
          </w:tcPr>
          <w:p w14:paraId="2788BB92" w14:textId="77777777" w:rsidR="00E5267D" w:rsidRPr="00E832D5" w:rsidRDefault="00E5267D" w:rsidP="00475D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MtForwardSm</w:t>
            </w:r>
            <w:proofErr w:type="spellEnd"/>
          </w:p>
        </w:tc>
        <w:tc>
          <w:tcPr>
            <w:tcW w:w="1460" w:type="dxa"/>
          </w:tcPr>
          <w:p w14:paraId="43908B02" w14:textId="77777777" w:rsidR="00E5267D" w:rsidRPr="00E832D5" w:rsidRDefault="00E5267D" w:rsidP="00475D3D">
            <w:pPr>
              <w:pStyle w:val="TAL"/>
              <w:rPr>
                <w:lang w:eastAsia="zh-CN"/>
              </w:rPr>
            </w:pPr>
            <w:r w:rsidRPr="00766BA6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1B31A3B2" w14:textId="77777777" w:rsidR="00E5267D" w:rsidRPr="00E832D5" w:rsidRDefault="00E5267D" w:rsidP="00475D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IP-SM-GW, SMS Router</w:t>
            </w:r>
          </w:p>
        </w:tc>
        <w:tc>
          <w:tcPr>
            <w:tcW w:w="1508" w:type="dxa"/>
          </w:tcPr>
          <w:p w14:paraId="5A61A094" w14:textId="77777777" w:rsidR="00E5267D" w:rsidRPr="00E832D5" w:rsidRDefault="00E5267D" w:rsidP="00475D3D">
            <w:pPr>
              <w:pStyle w:val="TAL"/>
              <w:rPr>
                <w:lang w:eastAsia="zh-CN"/>
              </w:rPr>
            </w:pPr>
            <w:r>
              <w:rPr>
                <w:iCs/>
                <w:lang w:eastAsia="zh-CN"/>
              </w:rPr>
              <w:t>SMS-GMSC</w:t>
            </w:r>
          </w:p>
        </w:tc>
      </w:tr>
      <w:tr w:rsidR="00E5267D" w:rsidRPr="00E832D5" w14:paraId="2FEDA30A" w14:textId="77777777" w:rsidTr="00475D3D">
        <w:tc>
          <w:tcPr>
            <w:tcW w:w="3507" w:type="dxa"/>
            <w:tcBorders>
              <w:bottom w:val="single" w:sz="4" w:space="0" w:color="auto"/>
            </w:tcBorders>
          </w:tcPr>
          <w:p w14:paraId="178DEA5E" w14:textId="77777777" w:rsidR="00E5267D" w:rsidRPr="00E832D5" w:rsidRDefault="00E5267D" w:rsidP="00475D3D">
            <w:pPr>
              <w:pStyle w:val="TAL"/>
            </w:pPr>
            <w:proofErr w:type="spellStart"/>
            <w:r>
              <w:rPr>
                <w:lang w:eastAsia="zh-CN"/>
              </w:rPr>
              <w:t>NPStatus</w:t>
            </w:r>
            <w:proofErr w:type="spellEnd"/>
          </w:p>
        </w:tc>
        <w:tc>
          <w:tcPr>
            <w:tcW w:w="1906" w:type="dxa"/>
          </w:tcPr>
          <w:p w14:paraId="3A64C8ED" w14:textId="77777777" w:rsidR="00E5267D" w:rsidRDefault="00E5267D" w:rsidP="00475D3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et</w:t>
            </w:r>
          </w:p>
        </w:tc>
        <w:tc>
          <w:tcPr>
            <w:tcW w:w="1460" w:type="dxa"/>
          </w:tcPr>
          <w:p w14:paraId="477D0F74" w14:textId="77777777" w:rsidR="00E5267D" w:rsidRPr="00766BA6" w:rsidRDefault="00E5267D" w:rsidP="00475D3D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23C6A970" w14:textId="77777777" w:rsidR="00E5267D" w:rsidRDefault="00E5267D" w:rsidP="00475D3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NP</w:t>
            </w:r>
          </w:p>
        </w:tc>
        <w:tc>
          <w:tcPr>
            <w:tcW w:w="1508" w:type="dxa"/>
          </w:tcPr>
          <w:p w14:paraId="175EEE6E" w14:textId="77777777" w:rsidR="00E5267D" w:rsidRDefault="00E5267D" w:rsidP="00475D3D">
            <w:pPr>
              <w:pStyle w:val="TAL"/>
              <w:rPr>
                <w:iCs/>
                <w:lang w:eastAsia="zh-CN"/>
              </w:rPr>
            </w:pPr>
            <w:r w:rsidRPr="00140E21">
              <w:rPr>
                <w:lang w:eastAsia="zh-CN"/>
              </w:rPr>
              <w:t>SMS-GMSC</w:t>
            </w:r>
          </w:p>
        </w:tc>
      </w:tr>
      <w:tr w:rsidR="00E5267D" w:rsidRPr="00E832D5" w14:paraId="4051E54F" w14:textId="77777777" w:rsidTr="00475D3D">
        <w:tc>
          <w:tcPr>
            <w:tcW w:w="98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A948F7F" w14:textId="77777777" w:rsidR="00E5267D" w:rsidRPr="00E832D5" w:rsidRDefault="00E5267D" w:rsidP="00475D3D">
            <w:pPr>
              <w:pStyle w:val="TAN"/>
            </w:pPr>
            <w:r w:rsidRPr="00E832D5">
              <w:t>NOTE:</w:t>
            </w:r>
            <w:r w:rsidRPr="00E832D5">
              <w:tab/>
            </w:r>
          </w:p>
        </w:tc>
      </w:tr>
    </w:tbl>
    <w:p w14:paraId="20D6F04D" w14:textId="77777777" w:rsidR="00E5267D" w:rsidRPr="000B47C4" w:rsidRDefault="00E5267D" w:rsidP="00E5267D">
      <w:pPr>
        <w:rPr>
          <w:lang w:eastAsia="zh-CN"/>
        </w:rPr>
      </w:pPr>
    </w:p>
    <w:p w14:paraId="44889288" w14:textId="77777777" w:rsidR="00E5267D" w:rsidRPr="006B5418" w:rsidRDefault="00E5267D" w:rsidP="00E526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26CCE6" w14:textId="77777777" w:rsidR="00E5267D" w:rsidRDefault="00E5267D" w:rsidP="0055284A">
      <w:pPr>
        <w:pStyle w:val="B1"/>
        <w:rPr>
          <w:lang w:eastAsia="zh-CN"/>
        </w:rPr>
      </w:pPr>
    </w:p>
    <w:p w14:paraId="742F7211" w14:textId="7CF9F6C0" w:rsidR="00E5267D" w:rsidRDefault="00E5267D" w:rsidP="00E5267D">
      <w:pPr>
        <w:pStyle w:val="2"/>
        <w:rPr>
          <w:ins w:id="109" w:author="Huawei" w:date="2022-01-28T18:53:00Z"/>
          <w:lang w:eastAsia="zh-CN"/>
        </w:rPr>
      </w:pPr>
      <w:bookmarkStart w:id="110" w:name="_Toc93933389"/>
      <w:bookmarkStart w:id="111" w:name="_Toc93933997"/>
      <w:proofErr w:type="gramStart"/>
      <w:ins w:id="112" w:author="Huawei" w:date="2022-01-28T18:53:00Z">
        <w:r>
          <w:t>6.</w:t>
        </w:r>
        <w:r>
          <w:rPr>
            <w:lang w:eastAsia="zh-CN"/>
          </w:rPr>
          <w:t>x</w:t>
        </w:r>
        <w:proofErr w:type="gramEnd"/>
        <w:r>
          <w:tab/>
        </w:r>
      </w:ins>
      <w:proofErr w:type="spellStart"/>
      <w:ins w:id="113" w:author="Huawei" w:date="2022-01-28T18:54:00Z">
        <w:r w:rsidRPr="00140E21">
          <w:rPr>
            <w:lang w:eastAsia="zh-CN"/>
          </w:rPr>
          <w:t>Nudm_UECM</w:t>
        </w:r>
      </w:ins>
      <w:proofErr w:type="spellEnd"/>
      <w:ins w:id="114" w:author="Huawei" w:date="2022-01-28T18:53:00Z">
        <w:r w:rsidRPr="00140E21">
          <w:t xml:space="preserve"> </w:t>
        </w:r>
        <w:r w:rsidRPr="00140E21">
          <w:rPr>
            <w:lang w:eastAsia="zh-CN"/>
          </w:rPr>
          <w:t>service</w:t>
        </w:r>
        <w:bookmarkEnd w:id="110"/>
        <w:bookmarkEnd w:id="111"/>
      </w:ins>
    </w:p>
    <w:p w14:paraId="5B37E990" w14:textId="22018D4F" w:rsidR="00E5267D" w:rsidRDefault="00E5267D" w:rsidP="00E5267D">
      <w:pPr>
        <w:pStyle w:val="3"/>
        <w:rPr>
          <w:ins w:id="115" w:author="Huawei" w:date="2022-01-28T18:53:00Z"/>
          <w:lang w:eastAsia="zh-CN"/>
        </w:rPr>
      </w:pPr>
      <w:bookmarkStart w:id="116" w:name="_Toc93933390"/>
      <w:bookmarkStart w:id="117" w:name="_Toc93933998"/>
      <w:proofErr w:type="gramStart"/>
      <w:ins w:id="118" w:author="Huawei" w:date="2022-01-28T18:53:00Z">
        <w:r>
          <w:rPr>
            <w:rFonts w:hint="eastAsia"/>
            <w:lang w:eastAsia="zh-CN"/>
          </w:rPr>
          <w:t>6</w:t>
        </w:r>
        <w:r>
          <w:t>.</w:t>
        </w:r>
        <w:r>
          <w:rPr>
            <w:lang w:eastAsia="zh-CN"/>
          </w:rPr>
          <w:t>x</w:t>
        </w:r>
        <w:r>
          <w:t>.1</w:t>
        </w:r>
        <w:proofErr w:type="gramEnd"/>
        <w:r>
          <w:tab/>
          <w:t>General</w:t>
        </w:r>
        <w:bookmarkEnd w:id="116"/>
        <w:bookmarkEnd w:id="117"/>
      </w:ins>
    </w:p>
    <w:p w14:paraId="0B082F07" w14:textId="1CC89956" w:rsidR="00E5267D" w:rsidRPr="009F1F89" w:rsidRDefault="00E5267D" w:rsidP="00E5267D">
      <w:pPr>
        <w:rPr>
          <w:ins w:id="119" w:author="Huawei" w:date="2022-01-28T18:53:00Z"/>
          <w:lang w:eastAsia="zh-CN"/>
        </w:rPr>
      </w:pPr>
      <w:ins w:id="120" w:author="Huawei" w:date="2022-01-28T18:53:00Z">
        <w:r w:rsidRPr="00AC3C0F">
          <w:rPr>
            <w:b/>
          </w:rPr>
          <w:t>Service Description</w:t>
        </w:r>
        <w:r w:rsidRPr="00AC3C0F">
          <w:t xml:space="preserve">: </w:t>
        </w:r>
        <w:r w:rsidRPr="00140E21">
          <w:rPr>
            <w:lang w:eastAsia="zh-CN"/>
          </w:rPr>
          <w:t xml:space="preserve">This service </w:t>
        </w:r>
        <w:r>
          <w:rPr>
            <w:lang w:eastAsia="zh-CN"/>
          </w:rPr>
          <w:t>is defined in clause</w:t>
        </w:r>
        <w:r w:rsidRPr="00852E1B">
          <w:rPr>
            <w:lang w:eastAsia="ko-KR"/>
          </w:rPr>
          <w:t> </w:t>
        </w:r>
        <w:r>
          <w:rPr>
            <w:lang w:eastAsia="zh-CN"/>
          </w:rPr>
          <w:t>5.2.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</w:t>
        </w:r>
      </w:ins>
      <w:ins w:id="121" w:author="Huawei" w:date="2022-01-28T18:54:00Z">
        <w:r>
          <w:rPr>
            <w:lang w:eastAsia="zh-CN"/>
          </w:rPr>
          <w:t>2</w:t>
        </w:r>
      </w:ins>
      <w:ins w:id="122" w:author="Huawei" w:date="2022-01-28T18:53:00Z">
        <w:r w:rsidRPr="00253CD0">
          <w:rPr>
            <w:lang w:eastAsia="ko-KR"/>
          </w:rPr>
          <w:t xml:space="preserve"> </w:t>
        </w:r>
        <w:r>
          <w:rPr>
            <w:lang w:eastAsia="ko-KR"/>
          </w:rPr>
          <w:t>of 3GPP TS 23.502 [4</w:t>
        </w:r>
        <w:r w:rsidRPr="00852E1B">
          <w:rPr>
            <w:lang w:eastAsia="ko-KR"/>
          </w:rPr>
          <w:t>]</w:t>
        </w:r>
        <w:r>
          <w:rPr>
            <w:lang w:eastAsia="ko-KR"/>
          </w:rPr>
          <w:t xml:space="preserve">, in addition, </w:t>
        </w:r>
        <w:r>
          <w:t>t</w:t>
        </w:r>
        <w:r w:rsidRPr="00AC3C0F">
          <w:t xml:space="preserve">his </w:t>
        </w:r>
        <w:r>
          <w:t xml:space="preserve">clause defines the enhancement of </w:t>
        </w:r>
      </w:ins>
      <w:proofErr w:type="spellStart"/>
      <w:ins w:id="123" w:author="Huawei" w:date="2022-01-28T18:54:00Z">
        <w:r w:rsidRPr="00140E21">
          <w:rPr>
            <w:lang w:eastAsia="zh-CN"/>
          </w:rPr>
          <w:t>Nudm_UECM</w:t>
        </w:r>
        <w:proofErr w:type="spellEnd"/>
        <w:r>
          <w:rPr>
            <w:lang w:eastAsia="zh-CN"/>
          </w:rPr>
          <w:t xml:space="preserve"> service</w:t>
        </w:r>
      </w:ins>
      <w:ins w:id="124" w:author="Huawei" w:date="2022-01-28T18:53:00Z">
        <w:r w:rsidRPr="00140E21">
          <w:rPr>
            <w:lang w:eastAsia="zh-CN"/>
          </w:rPr>
          <w:t>.</w:t>
        </w:r>
      </w:ins>
    </w:p>
    <w:p w14:paraId="5400E0BB" w14:textId="4E9CF976" w:rsidR="00E5267D" w:rsidRDefault="00E5267D" w:rsidP="00E5267D">
      <w:pPr>
        <w:rPr>
          <w:ins w:id="125" w:author="Huawei" w:date="2022-01-28T18:53:00Z"/>
          <w:lang w:val="en-US"/>
        </w:rPr>
      </w:pPr>
      <w:ins w:id="126" w:author="Huawei" w:date="2022-01-28T18:54:00Z">
        <w:r>
          <w:rPr>
            <w:lang w:eastAsia="zh-CN"/>
          </w:rPr>
          <w:t xml:space="preserve">The </w:t>
        </w:r>
        <w:proofErr w:type="spellStart"/>
        <w:r w:rsidRPr="00140E21">
          <w:rPr>
            <w:lang w:eastAsia="zh-CN"/>
          </w:rPr>
          <w:t>Nudm_UECM_Get</w:t>
        </w:r>
        <w:proofErr w:type="spellEnd"/>
        <w:r w:rsidRPr="00140E21">
          <w:rPr>
            <w:lang w:eastAsia="zh-CN"/>
          </w:rPr>
          <w:t xml:space="preserve"> </w:t>
        </w:r>
        <w:r w:rsidRPr="00140E21">
          <w:t>service operation</w:t>
        </w:r>
        <w:r>
          <w:t xml:space="preserve"> shall </w:t>
        </w:r>
      </w:ins>
      <w:ins w:id="127" w:author="Huawei" w:date="2022-01-28T18:58:00Z">
        <w:r>
          <w:t xml:space="preserve">be extended to get the </w:t>
        </w:r>
      </w:ins>
      <w:ins w:id="128" w:author="Huawei" w:date="2022-01-28T18:59:00Z">
        <w:r w:rsidR="00805CFC">
          <w:t xml:space="preserve">target node </w:t>
        </w:r>
        <w:r w:rsidR="00805CFC" w:rsidRPr="00140E21">
          <w:rPr>
            <w:lang w:eastAsia="zh-CN"/>
          </w:rPr>
          <w:t>serving the UE</w:t>
        </w:r>
        <w:r w:rsidR="00805CFC">
          <w:t xml:space="preserve"> from the UDM</w:t>
        </w:r>
      </w:ins>
      <w:ins w:id="129" w:author="Huawei" w:date="2022-01-28T19:00:00Z">
        <w:r w:rsidR="00805CFC">
          <w:t>, which will be used by the SMS-GMSC to deliver the MT SMS</w:t>
        </w:r>
      </w:ins>
      <w:ins w:id="130" w:author="Huawei" w:date="2022-01-28T18:53:00Z">
        <w:r w:rsidRPr="00FE4610">
          <w:rPr>
            <w:lang w:eastAsia="zh-CN"/>
          </w:rPr>
          <w:t>.</w:t>
        </w:r>
        <w:bookmarkStart w:id="131" w:name="_GoBack"/>
        <w:bookmarkEnd w:id="131"/>
      </w:ins>
    </w:p>
    <w:p w14:paraId="14394597" w14:textId="77777777" w:rsidR="00E5267D" w:rsidRPr="00E5267D" w:rsidRDefault="00E5267D" w:rsidP="0055284A">
      <w:pPr>
        <w:pStyle w:val="B1"/>
        <w:rPr>
          <w:lang w:val="en-US"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BF51B7" w14:textId="77777777" w:rsidR="00DE1E43" w:rsidRDefault="00DE1E43">
      <w:r>
        <w:separator/>
      </w:r>
    </w:p>
  </w:endnote>
  <w:endnote w:type="continuationSeparator" w:id="0">
    <w:p w14:paraId="66C03B59" w14:textId="77777777" w:rsidR="00DE1E43" w:rsidRDefault="00DE1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F565D3" w14:textId="77777777" w:rsidR="00DE1E43" w:rsidRDefault="00DE1E43">
      <w:r>
        <w:separator/>
      </w:r>
    </w:p>
  </w:footnote>
  <w:footnote w:type="continuationSeparator" w:id="0">
    <w:p w14:paraId="55ED489C" w14:textId="77777777" w:rsidR="00DE1E43" w:rsidRDefault="00DE1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1663D3" w:rsidRDefault="001663D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D920D6"/>
    <w:multiLevelType w:val="hybridMultilevel"/>
    <w:tmpl w:val="611CC79A"/>
    <w:lvl w:ilvl="0" w:tplc="99EC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47C64443"/>
    <w:multiLevelType w:val="hybridMultilevel"/>
    <w:tmpl w:val="471A33F4"/>
    <w:lvl w:ilvl="0" w:tplc="8B18BACA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B557A53"/>
    <w:multiLevelType w:val="hybridMultilevel"/>
    <w:tmpl w:val="1B9212A6"/>
    <w:lvl w:ilvl="0" w:tplc="CC5A343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D283ED4"/>
    <w:multiLevelType w:val="hybridMultilevel"/>
    <w:tmpl w:val="1CC89610"/>
    <w:lvl w:ilvl="0" w:tplc="31CE2432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516D7"/>
    <w:rsid w:val="000544AE"/>
    <w:rsid w:val="00061898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170C"/>
    <w:rsid w:val="000F2C43"/>
    <w:rsid w:val="000F5FDE"/>
    <w:rsid w:val="00107A5E"/>
    <w:rsid w:val="00116BDF"/>
    <w:rsid w:val="00125993"/>
    <w:rsid w:val="00130F69"/>
    <w:rsid w:val="0013241F"/>
    <w:rsid w:val="00135741"/>
    <w:rsid w:val="001408F1"/>
    <w:rsid w:val="00142F65"/>
    <w:rsid w:val="00143552"/>
    <w:rsid w:val="001551EE"/>
    <w:rsid w:val="001663D3"/>
    <w:rsid w:val="00183134"/>
    <w:rsid w:val="00191E6B"/>
    <w:rsid w:val="001B5C2B"/>
    <w:rsid w:val="001B77E2"/>
    <w:rsid w:val="001D25E6"/>
    <w:rsid w:val="001D4C82"/>
    <w:rsid w:val="001D5768"/>
    <w:rsid w:val="001E2EB5"/>
    <w:rsid w:val="001E41F3"/>
    <w:rsid w:val="001F151F"/>
    <w:rsid w:val="001F3B42"/>
    <w:rsid w:val="00212096"/>
    <w:rsid w:val="002153AE"/>
    <w:rsid w:val="00216490"/>
    <w:rsid w:val="00230BFA"/>
    <w:rsid w:val="00231568"/>
    <w:rsid w:val="00232FD1"/>
    <w:rsid w:val="00241597"/>
    <w:rsid w:val="0024668B"/>
    <w:rsid w:val="00275D12"/>
    <w:rsid w:val="0027780F"/>
    <w:rsid w:val="002A6373"/>
    <w:rsid w:val="002A6BBA"/>
    <w:rsid w:val="002B1A87"/>
    <w:rsid w:val="002C50AF"/>
    <w:rsid w:val="002C79E9"/>
    <w:rsid w:val="002D2321"/>
    <w:rsid w:val="002E48BE"/>
    <w:rsid w:val="002E6115"/>
    <w:rsid w:val="002F4FF2"/>
    <w:rsid w:val="002F6340"/>
    <w:rsid w:val="00305C60"/>
    <w:rsid w:val="00315BD4"/>
    <w:rsid w:val="00324E79"/>
    <w:rsid w:val="00330643"/>
    <w:rsid w:val="00334B4F"/>
    <w:rsid w:val="00350012"/>
    <w:rsid w:val="003509FF"/>
    <w:rsid w:val="003515A5"/>
    <w:rsid w:val="003554E8"/>
    <w:rsid w:val="003617F4"/>
    <w:rsid w:val="003658C8"/>
    <w:rsid w:val="0036640F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411094"/>
    <w:rsid w:val="00413493"/>
    <w:rsid w:val="004272D9"/>
    <w:rsid w:val="00435765"/>
    <w:rsid w:val="00435799"/>
    <w:rsid w:val="00436AC3"/>
    <w:rsid w:val="00436BAB"/>
    <w:rsid w:val="00440825"/>
    <w:rsid w:val="00443403"/>
    <w:rsid w:val="004567EA"/>
    <w:rsid w:val="00497F14"/>
    <w:rsid w:val="004A4BEC"/>
    <w:rsid w:val="004B45A4"/>
    <w:rsid w:val="004B589D"/>
    <w:rsid w:val="004D077E"/>
    <w:rsid w:val="0050780D"/>
    <w:rsid w:val="00511527"/>
    <w:rsid w:val="0051277C"/>
    <w:rsid w:val="0052452A"/>
    <w:rsid w:val="005275CB"/>
    <w:rsid w:val="0054453D"/>
    <w:rsid w:val="0055284A"/>
    <w:rsid w:val="005651FD"/>
    <w:rsid w:val="00581F1D"/>
    <w:rsid w:val="005900B8"/>
    <w:rsid w:val="00592829"/>
    <w:rsid w:val="0059653F"/>
    <w:rsid w:val="00597BF4"/>
    <w:rsid w:val="005A0DC6"/>
    <w:rsid w:val="005A3258"/>
    <w:rsid w:val="005A6150"/>
    <w:rsid w:val="005A634D"/>
    <w:rsid w:val="005B25F0"/>
    <w:rsid w:val="005B42EF"/>
    <w:rsid w:val="005C11F0"/>
    <w:rsid w:val="005C5DEC"/>
    <w:rsid w:val="005D7121"/>
    <w:rsid w:val="005E2C44"/>
    <w:rsid w:val="005F3A20"/>
    <w:rsid w:val="0060287A"/>
    <w:rsid w:val="00606094"/>
    <w:rsid w:val="0061048B"/>
    <w:rsid w:val="00643317"/>
    <w:rsid w:val="00661116"/>
    <w:rsid w:val="00673F02"/>
    <w:rsid w:val="00685DF9"/>
    <w:rsid w:val="00690D60"/>
    <w:rsid w:val="006A0C5D"/>
    <w:rsid w:val="006B5418"/>
    <w:rsid w:val="006C33D0"/>
    <w:rsid w:val="006E21FB"/>
    <w:rsid w:val="006E292A"/>
    <w:rsid w:val="006F7133"/>
    <w:rsid w:val="00710497"/>
    <w:rsid w:val="00712563"/>
    <w:rsid w:val="00714B2E"/>
    <w:rsid w:val="00727AC1"/>
    <w:rsid w:val="0074184E"/>
    <w:rsid w:val="007439B9"/>
    <w:rsid w:val="00744BBA"/>
    <w:rsid w:val="007674BE"/>
    <w:rsid w:val="00774774"/>
    <w:rsid w:val="007760E6"/>
    <w:rsid w:val="00791B32"/>
    <w:rsid w:val="007938F2"/>
    <w:rsid w:val="007961F8"/>
    <w:rsid w:val="007B4183"/>
    <w:rsid w:val="007B512A"/>
    <w:rsid w:val="007C2097"/>
    <w:rsid w:val="007C2F14"/>
    <w:rsid w:val="007C7597"/>
    <w:rsid w:val="007E6510"/>
    <w:rsid w:val="00805CFC"/>
    <w:rsid w:val="0081659F"/>
    <w:rsid w:val="008302F3"/>
    <w:rsid w:val="008424F9"/>
    <w:rsid w:val="008516BD"/>
    <w:rsid w:val="00852011"/>
    <w:rsid w:val="00856A30"/>
    <w:rsid w:val="008640A9"/>
    <w:rsid w:val="008672D3"/>
    <w:rsid w:val="00870EE7"/>
    <w:rsid w:val="00874E19"/>
    <w:rsid w:val="00875CCA"/>
    <w:rsid w:val="00883B6F"/>
    <w:rsid w:val="008902BC"/>
    <w:rsid w:val="00894827"/>
    <w:rsid w:val="008A0451"/>
    <w:rsid w:val="008A3B86"/>
    <w:rsid w:val="008A5E86"/>
    <w:rsid w:val="008A5F08"/>
    <w:rsid w:val="008B72B0"/>
    <w:rsid w:val="008C4948"/>
    <w:rsid w:val="008D357F"/>
    <w:rsid w:val="008E4659"/>
    <w:rsid w:val="008E77F6"/>
    <w:rsid w:val="008E7FB6"/>
    <w:rsid w:val="008F686C"/>
    <w:rsid w:val="008F75AF"/>
    <w:rsid w:val="00902FAC"/>
    <w:rsid w:val="00915A10"/>
    <w:rsid w:val="00917C15"/>
    <w:rsid w:val="00920903"/>
    <w:rsid w:val="0093578B"/>
    <w:rsid w:val="00943DC1"/>
    <w:rsid w:val="00945CB4"/>
    <w:rsid w:val="009507B3"/>
    <w:rsid w:val="009629FD"/>
    <w:rsid w:val="00985300"/>
    <w:rsid w:val="00986D55"/>
    <w:rsid w:val="00995419"/>
    <w:rsid w:val="009B3291"/>
    <w:rsid w:val="009C00C0"/>
    <w:rsid w:val="009C61B9"/>
    <w:rsid w:val="009E30DE"/>
    <w:rsid w:val="009E3297"/>
    <w:rsid w:val="009E617D"/>
    <w:rsid w:val="009F7C5D"/>
    <w:rsid w:val="00A00A08"/>
    <w:rsid w:val="00A055C2"/>
    <w:rsid w:val="00A07584"/>
    <w:rsid w:val="00A122CA"/>
    <w:rsid w:val="00A140DD"/>
    <w:rsid w:val="00A2600A"/>
    <w:rsid w:val="00A2613B"/>
    <w:rsid w:val="00A3004A"/>
    <w:rsid w:val="00A32441"/>
    <w:rsid w:val="00A3669C"/>
    <w:rsid w:val="00A44971"/>
    <w:rsid w:val="00A46F83"/>
    <w:rsid w:val="00A47E70"/>
    <w:rsid w:val="00A535D5"/>
    <w:rsid w:val="00A72DCE"/>
    <w:rsid w:val="00A752C5"/>
    <w:rsid w:val="00A83ECE"/>
    <w:rsid w:val="00A84816"/>
    <w:rsid w:val="00A9104D"/>
    <w:rsid w:val="00A94A5D"/>
    <w:rsid w:val="00AA0205"/>
    <w:rsid w:val="00AA22FF"/>
    <w:rsid w:val="00AA5D44"/>
    <w:rsid w:val="00AD7C25"/>
    <w:rsid w:val="00AE4D95"/>
    <w:rsid w:val="00AF16FA"/>
    <w:rsid w:val="00AF5695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25E1"/>
    <w:rsid w:val="00BE4AE1"/>
    <w:rsid w:val="00BE4DF7"/>
    <w:rsid w:val="00BE7C9D"/>
    <w:rsid w:val="00BF3228"/>
    <w:rsid w:val="00C0610D"/>
    <w:rsid w:val="00C21836"/>
    <w:rsid w:val="00C37922"/>
    <w:rsid w:val="00C40D35"/>
    <w:rsid w:val="00C415C3"/>
    <w:rsid w:val="00C6547D"/>
    <w:rsid w:val="00C67D5F"/>
    <w:rsid w:val="00C70472"/>
    <w:rsid w:val="00C713E0"/>
    <w:rsid w:val="00C72FBC"/>
    <w:rsid w:val="00C73D82"/>
    <w:rsid w:val="00C83E4E"/>
    <w:rsid w:val="00C84595"/>
    <w:rsid w:val="00C84F38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03A2"/>
    <w:rsid w:val="00D11584"/>
    <w:rsid w:val="00D12FF1"/>
    <w:rsid w:val="00D15DF0"/>
    <w:rsid w:val="00D209F2"/>
    <w:rsid w:val="00D34DFC"/>
    <w:rsid w:val="00D44307"/>
    <w:rsid w:val="00D51C49"/>
    <w:rsid w:val="00D53BE5"/>
    <w:rsid w:val="00D641A9"/>
    <w:rsid w:val="00D908E8"/>
    <w:rsid w:val="00D90AE2"/>
    <w:rsid w:val="00DB542D"/>
    <w:rsid w:val="00DB72BB"/>
    <w:rsid w:val="00DC2EEA"/>
    <w:rsid w:val="00DE1E43"/>
    <w:rsid w:val="00E015DE"/>
    <w:rsid w:val="00E01D9A"/>
    <w:rsid w:val="00E159F8"/>
    <w:rsid w:val="00E23A56"/>
    <w:rsid w:val="00E24619"/>
    <w:rsid w:val="00E30D45"/>
    <w:rsid w:val="00E4306D"/>
    <w:rsid w:val="00E5267D"/>
    <w:rsid w:val="00E52C3B"/>
    <w:rsid w:val="00E65E8A"/>
    <w:rsid w:val="00E90A16"/>
    <w:rsid w:val="00E924C6"/>
    <w:rsid w:val="00E9497F"/>
    <w:rsid w:val="00EA15FE"/>
    <w:rsid w:val="00EA76BB"/>
    <w:rsid w:val="00EB00ED"/>
    <w:rsid w:val="00EB3FE7"/>
    <w:rsid w:val="00EB46AA"/>
    <w:rsid w:val="00EC11EB"/>
    <w:rsid w:val="00EC1A4B"/>
    <w:rsid w:val="00EC2F9C"/>
    <w:rsid w:val="00EC5431"/>
    <w:rsid w:val="00ED3D47"/>
    <w:rsid w:val="00EE6A83"/>
    <w:rsid w:val="00EE7D7C"/>
    <w:rsid w:val="00EE7FCF"/>
    <w:rsid w:val="00EF2E77"/>
    <w:rsid w:val="00EF44FB"/>
    <w:rsid w:val="00EF793A"/>
    <w:rsid w:val="00F02E5B"/>
    <w:rsid w:val="00F1278B"/>
    <w:rsid w:val="00F21CC1"/>
    <w:rsid w:val="00F25D98"/>
    <w:rsid w:val="00F26950"/>
    <w:rsid w:val="00F300FB"/>
    <w:rsid w:val="00F34816"/>
    <w:rsid w:val="00F361B0"/>
    <w:rsid w:val="00F41443"/>
    <w:rsid w:val="00F432E2"/>
    <w:rsid w:val="00F60FC7"/>
    <w:rsid w:val="00F71A8C"/>
    <w:rsid w:val="00F7680F"/>
    <w:rsid w:val="00F831EE"/>
    <w:rsid w:val="00F85BF8"/>
    <w:rsid w:val="00F86788"/>
    <w:rsid w:val="00F93142"/>
    <w:rsid w:val="00FA2260"/>
    <w:rsid w:val="00FB6386"/>
    <w:rsid w:val="00FC4B4B"/>
    <w:rsid w:val="00FC6BF7"/>
    <w:rsid w:val="00FD03AE"/>
    <w:rsid w:val="00FD0C4D"/>
    <w:rsid w:val="00FD7944"/>
    <w:rsid w:val="00FE1C07"/>
    <w:rsid w:val="00FE6C48"/>
    <w:rsid w:val="00FF06F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EC1A4B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874E19"/>
    <w:rPr>
      <w:rFonts w:ascii="Courier New" w:hAnsi="Courier New"/>
      <w:noProof/>
      <w:sz w:val="16"/>
      <w:lang w:eastAsia="en-US"/>
    </w:rPr>
  </w:style>
  <w:style w:type="character" w:customStyle="1" w:styleId="2Char">
    <w:name w:val="标题 2 Char"/>
    <w:link w:val="2"/>
    <w:rsid w:val="008424F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424F9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a"/>
    <w:rsid w:val="008424F9"/>
    <w:rPr>
      <w:i/>
      <w:color w:val="0000FF"/>
    </w:rPr>
  </w:style>
  <w:style w:type="character" w:customStyle="1" w:styleId="B1Char">
    <w:name w:val="B1 Char"/>
    <w:link w:val="B1"/>
    <w:qFormat/>
    <w:rsid w:val="008424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A5D44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D4430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D4430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B42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33D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85300"/>
    <w:rPr>
      <w:rFonts w:ascii="Arial" w:hAnsi="Arial"/>
      <w:lang w:val="en-GB" w:eastAsia="en-US"/>
    </w:rPr>
  </w:style>
  <w:style w:type="character" w:customStyle="1" w:styleId="Char">
    <w:name w:val="页脚 Char"/>
    <w:link w:val="a9"/>
    <w:rsid w:val="0055284A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3.vsdx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package" Target="embeddings/Microsoft_Visio___7.vsdx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__5.vsdx"/><Relationship Id="rId25" Type="http://schemas.openxmlformats.org/officeDocument/2006/relationships/package" Target="embeddings/Microsoft_Visio___9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24" Type="http://schemas.openxmlformats.org/officeDocument/2006/relationships/image" Target="media/image9.emf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4.vsdx"/><Relationship Id="rId23" Type="http://schemas.openxmlformats.org/officeDocument/2006/relationships/package" Target="embeddings/Microsoft_Visio___8.vsdx"/><Relationship Id="rId28" Type="http://schemas.openxmlformats.org/officeDocument/2006/relationships/header" Target="header1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__6.vsdx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package" Target="embeddings/Microsoft_Visio___10.vsdx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508</TotalTime>
  <Pages>22</Pages>
  <Words>2185</Words>
  <Characters>12457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39</cp:revision>
  <cp:lastPrinted>1899-12-31T23:00:00Z</cp:lastPrinted>
  <dcterms:created xsi:type="dcterms:W3CDTF">2021-10-26T08:45:00Z</dcterms:created>
  <dcterms:modified xsi:type="dcterms:W3CDTF">2022-02-09T10:42:00Z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(3)43aX9M+nJ2n3jTxMAtZ2lVHU5QNI3IKpX24Zy8XsAHxvJVmLJqNwseWp3Z0iXgZm9nvcHvYQ
JMC+oV2wvvmJE/iD0NA1FcPLdtxdurgynqsZIO604MfmuzOBH4AVsIXQ27+RfHhGHNRKSQ17
+TJbvOo8plk2fFEqga4jk1YnCWcTNwCyXoAIsu5b6p0/SFSLKId7y1WzKFFzT7beF3cCqEVb
m2oxNDfxqS3KE9f/5k</vt:lpwstr>
  </property>
  <property fmtid="{D5CDD505-2E9C-101B-9397-08002B2CF9AE}" pid="4" name="_2015_ms_pID_7253431">
    <vt:lpwstr>XRNXquUF204Km7PY4ODhGi2bKUJjvEMgcpaCc+Kcgu2BnM/I8E6v+7
bhudr45pA3HsDG60SBrEVfUXQvT9kjoxZyH4eE7idl0bwXPUfEQQxMcvOhJFrMUrLrqxQ0Fu
ISMt/BnU+3TYp5yL01UbJzcgqbQ7Rv9nGe8cz7E2p8z13q9uaT21pcAtf69n+WL5o7Q70UuM
A4zely9o8kLX5MMj4QddVygbP4goXEiNlPdt</vt:lpwstr>
  </property>
  <property fmtid="{D5CDD505-2E9C-101B-9397-08002B2CF9AE}" pid="5" name="_2015_ms_pID_7253432">
    <vt:lpwstr>hw==</vt:lpwstr>
  </property>
</Properties>
</file>